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091E0" w14:textId="77777777" w:rsidR="00DA610E" w:rsidRDefault="00DA610E" w:rsidP="00A1526C">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p>
    <w:p w14:paraId="4F093583" w14:textId="77777777" w:rsidR="00A1526C" w:rsidRPr="00C516BE" w:rsidRDefault="00316900" w:rsidP="00C516BE">
      <w:pPr>
        <w:spacing w:after="200"/>
        <w:jc w:val="center"/>
        <w:rPr>
          <w:rFonts w:ascii="Arial" w:hAnsi="Arial" w:cs="Arial"/>
          <w:b/>
          <w:sz w:val="22"/>
          <w:szCs w:val="22"/>
        </w:rPr>
      </w:pPr>
      <w:r w:rsidRPr="00C516BE">
        <w:rPr>
          <w:rFonts w:ascii="Arial" w:hAnsi="Arial" w:cs="Arial"/>
          <w:b/>
          <w:sz w:val="22"/>
          <w:szCs w:val="22"/>
        </w:rPr>
        <w:t xml:space="preserve">UMOWA NR </w:t>
      </w:r>
      <w:r w:rsidRPr="00664801">
        <w:rPr>
          <w:rFonts w:ascii="Arial" w:hAnsi="Arial" w:cs="Arial"/>
          <w:b/>
          <w:sz w:val="22"/>
          <w:szCs w:val="22"/>
        </w:rPr>
        <w:t>FZ/</w:t>
      </w:r>
      <w:r w:rsidR="00BD56C5" w:rsidRPr="00664801">
        <w:rPr>
          <w:rFonts w:ascii="Arial" w:hAnsi="Arial" w:cs="Arial"/>
          <w:b/>
          <w:sz w:val="22"/>
          <w:szCs w:val="22"/>
          <w:highlight w:val="yellow"/>
        </w:rPr>
        <w:t>…</w:t>
      </w:r>
      <w:r w:rsidR="00BD56C5" w:rsidRPr="00664801">
        <w:rPr>
          <w:rFonts w:ascii="Arial" w:hAnsi="Arial" w:cs="Arial"/>
          <w:b/>
          <w:sz w:val="22"/>
          <w:szCs w:val="22"/>
        </w:rPr>
        <w:t>/</w:t>
      </w:r>
      <w:r w:rsidR="00BD56C5" w:rsidRPr="00664801">
        <w:rPr>
          <w:rFonts w:ascii="Arial" w:hAnsi="Arial" w:cs="Arial"/>
          <w:b/>
          <w:sz w:val="22"/>
          <w:szCs w:val="22"/>
          <w:highlight w:val="yellow"/>
        </w:rPr>
        <w:t>…</w:t>
      </w:r>
      <w:r w:rsidR="00BD56C5" w:rsidRPr="00664801">
        <w:rPr>
          <w:rFonts w:ascii="Arial" w:hAnsi="Arial" w:cs="Arial"/>
          <w:b/>
          <w:sz w:val="22"/>
          <w:szCs w:val="22"/>
        </w:rPr>
        <w:t>/</w:t>
      </w:r>
      <w:r w:rsidR="00BD56C5" w:rsidRPr="00664801">
        <w:rPr>
          <w:rFonts w:ascii="Arial" w:hAnsi="Arial" w:cs="Arial"/>
          <w:b/>
          <w:sz w:val="22"/>
          <w:szCs w:val="22"/>
          <w:highlight w:val="yellow"/>
        </w:rPr>
        <w:t>…</w:t>
      </w:r>
    </w:p>
    <w:p w14:paraId="2F56B53D" w14:textId="77777777" w:rsidR="008176E4" w:rsidRPr="006F156B" w:rsidRDefault="003913F4" w:rsidP="006F156B">
      <w:pPr>
        <w:jc w:val="both"/>
        <w:rPr>
          <w:rFonts w:ascii="Arial" w:hAnsi="Arial" w:cs="Arial"/>
          <w:b/>
          <w:color w:val="000000"/>
          <w:sz w:val="22"/>
          <w:szCs w:val="22"/>
        </w:rPr>
      </w:pPr>
      <w:r w:rsidRPr="00E110DA">
        <w:rPr>
          <w:rFonts w:ascii="Arial" w:hAnsi="Arial" w:cs="Arial"/>
          <w:sz w:val="22"/>
          <w:szCs w:val="22"/>
          <w:highlight w:val="yellow"/>
        </w:rPr>
        <w:t>zawarta w dniu ...</w:t>
      </w:r>
      <w:r w:rsidR="00A1526C" w:rsidRPr="00E110DA">
        <w:rPr>
          <w:rFonts w:ascii="Arial" w:hAnsi="Arial" w:cs="Arial"/>
          <w:sz w:val="22"/>
          <w:szCs w:val="22"/>
          <w:highlight w:val="yellow"/>
        </w:rPr>
        <w:t>.</w:t>
      </w:r>
      <w:r w:rsidR="00AD65A2" w:rsidRPr="00E110DA">
        <w:rPr>
          <w:rFonts w:ascii="Arial" w:hAnsi="Arial" w:cs="Arial"/>
          <w:sz w:val="22"/>
          <w:szCs w:val="22"/>
          <w:highlight w:val="yellow"/>
        </w:rPr>
        <w:t>....</w:t>
      </w:r>
      <w:r w:rsidR="007F0D90" w:rsidRPr="00E110DA">
        <w:rPr>
          <w:rFonts w:ascii="Arial" w:hAnsi="Arial" w:cs="Arial"/>
          <w:sz w:val="22"/>
          <w:szCs w:val="22"/>
          <w:highlight w:val="yellow"/>
        </w:rPr>
        <w:t>....</w:t>
      </w:r>
      <w:r w:rsidR="00A1526C" w:rsidRPr="00E110DA">
        <w:rPr>
          <w:rFonts w:ascii="Arial" w:hAnsi="Arial" w:cs="Arial"/>
          <w:sz w:val="22"/>
          <w:szCs w:val="22"/>
          <w:highlight w:val="yellow"/>
        </w:rPr>
        <w:t xml:space="preserve"> r.</w:t>
      </w:r>
      <w:r w:rsidR="00393D49" w:rsidRPr="00E110DA">
        <w:rPr>
          <w:rFonts w:ascii="Arial" w:hAnsi="Arial" w:cs="Arial"/>
          <w:sz w:val="22"/>
          <w:szCs w:val="22"/>
          <w:highlight w:val="yellow"/>
        </w:rPr>
        <w:t xml:space="preserve"> / albo </w:t>
      </w:r>
      <w:r w:rsidR="00393D49" w:rsidRPr="006F156B">
        <w:rPr>
          <w:rFonts w:ascii="Arial" w:hAnsi="Arial" w:cs="Arial"/>
          <w:sz w:val="22"/>
          <w:szCs w:val="22"/>
          <w:highlight w:val="yellow"/>
        </w:rPr>
        <w:t>/ zawarta w dniu złożenia kwalifikowanego podpisu elektronicznego, o którym mowa w art. 78</w:t>
      </w:r>
      <w:r w:rsidR="00393D49" w:rsidRPr="006F156B">
        <w:rPr>
          <w:rFonts w:ascii="Arial" w:hAnsi="Arial" w:cs="Arial"/>
          <w:sz w:val="22"/>
          <w:szCs w:val="22"/>
          <w:highlight w:val="yellow"/>
          <w:vertAlign w:val="superscript"/>
        </w:rPr>
        <w:t>1</w:t>
      </w:r>
      <w:r w:rsidR="00393D49" w:rsidRPr="006F156B">
        <w:rPr>
          <w:rFonts w:ascii="Arial" w:hAnsi="Arial" w:cs="Arial"/>
          <w:sz w:val="22"/>
          <w:szCs w:val="22"/>
          <w:highlight w:val="yellow"/>
        </w:rPr>
        <w:t xml:space="preserve"> kodeksu cywilnego przez osobę reprezentującą Stronę podpisującą jako ostatnia,</w:t>
      </w:r>
    </w:p>
    <w:p w14:paraId="2C73A60D" w14:textId="77777777" w:rsidR="00A1526C" w:rsidRDefault="00A1526C" w:rsidP="00A1526C">
      <w:pPr>
        <w:shd w:val="clear" w:color="auto" w:fill="FFFFFF"/>
        <w:spacing w:line="302" w:lineRule="exact"/>
        <w:ind w:left="10"/>
        <w:rPr>
          <w:rFonts w:ascii="Arial" w:hAnsi="Arial" w:cs="Arial"/>
          <w:sz w:val="20"/>
        </w:rPr>
      </w:pPr>
      <w:r>
        <w:rPr>
          <w:rFonts w:ascii="Arial" w:hAnsi="Arial" w:cs="Arial"/>
          <w:b/>
          <w:color w:val="000000"/>
          <w:spacing w:val="-3"/>
          <w:sz w:val="22"/>
        </w:rPr>
        <w:t>pomiędzy:</w:t>
      </w:r>
    </w:p>
    <w:p w14:paraId="6BB5FFBC" w14:textId="77777777" w:rsidR="00A1526C" w:rsidRPr="006F156B" w:rsidRDefault="00A1526C" w:rsidP="006F156B">
      <w:pPr>
        <w:rPr>
          <w:rFonts w:ascii="Arial" w:hAnsi="Arial" w:cs="Arial"/>
          <w:b/>
          <w:sz w:val="22"/>
          <w:szCs w:val="22"/>
        </w:rPr>
      </w:pPr>
      <w:r w:rsidRPr="006F156B">
        <w:rPr>
          <w:rFonts w:ascii="Arial" w:hAnsi="Arial" w:cs="Arial"/>
          <w:b/>
          <w:sz w:val="22"/>
          <w:szCs w:val="22"/>
        </w:rPr>
        <w:t>KUPUJĄCY:</w:t>
      </w:r>
      <w:r w:rsidR="00BA0898" w:rsidRPr="006F156B">
        <w:rPr>
          <w:rFonts w:ascii="Arial" w:hAnsi="Arial" w:cs="Arial"/>
          <w:b/>
          <w:sz w:val="22"/>
          <w:szCs w:val="22"/>
        </w:rPr>
        <w:t xml:space="preserve">      </w:t>
      </w:r>
      <w:r w:rsidRPr="006F156B">
        <w:rPr>
          <w:rFonts w:ascii="Arial" w:hAnsi="Arial" w:cs="Arial"/>
          <w:b/>
          <w:sz w:val="22"/>
          <w:szCs w:val="22"/>
        </w:rPr>
        <w:t xml:space="preserve"> </w:t>
      </w:r>
    </w:p>
    <w:p w14:paraId="4020C649" w14:textId="77777777" w:rsidR="00441F50" w:rsidRDefault="00441F50" w:rsidP="00BD56C5">
      <w:pPr>
        <w:shd w:val="clear" w:color="auto" w:fill="FFFFFF"/>
        <w:ind w:left="1843"/>
        <w:rPr>
          <w:rFonts w:ascii="Arial" w:hAnsi="Arial" w:cs="Arial"/>
          <w:b/>
          <w:sz w:val="22"/>
          <w:szCs w:val="22"/>
        </w:rPr>
      </w:pPr>
      <w:r w:rsidRPr="00441F50">
        <w:rPr>
          <w:rFonts w:ascii="Arial" w:hAnsi="Arial" w:cs="Arial"/>
          <w:b/>
          <w:sz w:val="22"/>
          <w:szCs w:val="22"/>
        </w:rPr>
        <w:t xml:space="preserve">ORLEN Ochrona Sp. z o.o. z siedzibą w Płocku, </w:t>
      </w:r>
    </w:p>
    <w:p w14:paraId="4463A314" w14:textId="77777777" w:rsidR="00441F50" w:rsidRPr="00441F50" w:rsidRDefault="00D34C49" w:rsidP="00BD56C5">
      <w:pPr>
        <w:shd w:val="clear" w:color="auto" w:fill="FFFFFF"/>
        <w:spacing w:after="300"/>
        <w:ind w:left="1843"/>
        <w:jc w:val="both"/>
        <w:rPr>
          <w:rFonts w:ascii="Arial" w:hAnsi="Arial" w:cs="Arial"/>
          <w:sz w:val="22"/>
          <w:szCs w:val="22"/>
        </w:rPr>
      </w:pPr>
      <w:r>
        <w:rPr>
          <w:rFonts w:ascii="Arial" w:hAnsi="Arial" w:cs="Arial"/>
          <w:sz w:val="22"/>
          <w:szCs w:val="22"/>
        </w:rPr>
        <w:t xml:space="preserve">przy </w:t>
      </w:r>
      <w:r w:rsidR="00441F50" w:rsidRPr="00441F50">
        <w:rPr>
          <w:rFonts w:ascii="Arial" w:hAnsi="Arial" w:cs="Arial"/>
          <w:sz w:val="22"/>
          <w:szCs w:val="22"/>
        </w:rPr>
        <w:t xml:space="preserve">ul. Chemików 7, </w:t>
      </w:r>
      <w:r w:rsidRPr="00441F50">
        <w:rPr>
          <w:rFonts w:ascii="Arial" w:hAnsi="Arial" w:cs="Arial"/>
          <w:sz w:val="22"/>
          <w:szCs w:val="22"/>
        </w:rPr>
        <w:t xml:space="preserve">09-411 Płock, </w:t>
      </w:r>
      <w:r w:rsidR="00441F50" w:rsidRPr="00441F50">
        <w:rPr>
          <w:rFonts w:ascii="Arial" w:hAnsi="Arial" w:cs="Arial"/>
          <w:sz w:val="22"/>
          <w:szCs w:val="22"/>
        </w:rPr>
        <w:t xml:space="preserve">wpisaną do Krajowego Rejestru Sądowego – Rejestru Przedsiębiorców prowadzonego przez Sąd Rejonowy dla Łodzi-Śródmieścia w Łodzi, XX Wydział Gospodarczy Krajowego Rejestru Sądowego, pod numerem KRS 0000035335, o kapitale zakładowym </w:t>
      </w:r>
      <w:r w:rsidR="00EC76D8">
        <w:rPr>
          <w:rFonts w:ascii="Arial" w:hAnsi="Arial" w:cs="Arial"/>
          <w:sz w:val="22"/>
          <w:szCs w:val="22"/>
        </w:rPr>
        <w:br/>
      </w:r>
      <w:r w:rsidR="00BA37E0">
        <w:rPr>
          <w:rFonts w:ascii="Arial" w:hAnsi="Arial" w:cs="Arial"/>
          <w:sz w:val="22"/>
          <w:szCs w:val="22"/>
        </w:rPr>
        <w:t>w wysokości</w:t>
      </w:r>
      <w:r w:rsidR="00441F50" w:rsidRPr="00441F50">
        <w:rPr>
          <w:rFonts w:ascii="Arial" w:hAnsi="Arial" w:cs="Arial"/>
          <w:sz w:val="22"/>
          <w:szCs w:val="22"/>
        </w:rPr>
        <w:t xml:space="preserve"> </w:t>
      </w:r>
      <w:r w:rsidR="0088655F" w:rsidRPr="0088655F">
        <w:rPr>
          <w:rFonts w:ascii="Arial" w:hAnsi="Arial" w:cs="Arial"/>
          <w:sz w:val="22"/>
          <w:szCs w:val="22"/>
        </w:rPr>
        <w:t xml:space="preserve">634 500,00 </w:t>
      </w:r>
      <w:r w:rsidR="00441F50" w:rsidRPr="00441F50">
        <w:rPr>
          <w:rFonts w:ascii="Arial" w:hAnsi="Arial" w:cs="Arial"/>
          <w:sz w:val="22"/>
          <w:szCs w:val="22"/>
        </w:rPr>
        <w:t>złotych, NIP: 774-23-96-528, REGON: 611000725, BDO: 000148201,</w:t>
      </w:r>
    </w:p>
    <w:p w14:paraId="3D7417D3" w14:textId="77777777" w:rsidR="00A1526C" w:rsidRPr="00BD56C5" w:rsidRDefault="009823E5" w:rsidP="00BD56C5">
      <w:pPr>
        <w:shd w:val="clear" w:color="auto" w:fill="FFFFFF"/>
        <w:spacing w:after="300"/>
        <w:ind w:left="1843"/>
        <w:rPr>
          <w:rFonts w:ascii="Arial" w:hAnsi="Arial" w:cs="Arial"/>
          <w:b/>
          <w:sz w:val="22"/>
          <w:szCs w:val="22"/>
        </w:rPr>
      </w:pPr>
      <w:r>
        <w:rPr>
          <w:rFonts w:ascii="Arial" w:hAnsi="Arial" w:cs="Arial"/>
          <w:b/>
          <w:color w:val="000000"/>
          <w:spacing w:val="-2"/>
          <w:sz w:val="22"/>
        </w:rPr>
        <w:t>reprezentowaną</w:t>
      </w:r>
      <w:r w:rsidR="00A1526C" w:rsidRPr="00BD56C5">
        <w:rPr>
          <w:rFonts w:ascii="Arial" w:hAnsi="Arial" w:cs="Arial"/>
          <w:b/>
          <w:color w:val="000000"/>
          <w:spacing w:val="-2"/>
          <w:sz w:val="22"/>
        </w:rPr>
        <w:t xml:space="preserve"> przez:</w:t>
      </w:r>
    </w:p>
    <w:p w14:paraId="29C2C029" w14:textId="77777777" w:rsidR="00ED7EE6" w:rsidRPr="0076025D" w:rsidRDefault="00ED7EE6" w:rsidP="00ED7EE6">
      <w:pPr>
        <w:shd w:val="clear" w:color="auto" w:fill="FFFFFF"/>
        <w:spacing w:after="300"/>
        <w:ind w:left="2143" w:hanging="295"/>
        <w:rPr>
          <w:rFonts w:ascii="Arial" w:hAnsi="Arial" w:cs="Arial"/>
          <w:spacing w:val="-2"/>
          <w:lang w:eastAsia="pl-PL"/>
        </w:rPr>
      </w:pPr>
      <w:r w:rsidRPr="0076025D">
        <w:rPr>
          <w:rFonts w:ascii="Arial" w:hAnsi="Arial" w:cs="Arial"/>
          <w:spacing w:val="-2"/>
          <w:lang w:eastAsia="pl-PL"/>
        </w:rPr>
        <w:t>………………………………………………..</w:t>
      </w:r>
    </w:p>
    <w:p w14:paraId="2F52BBD0" w14:textId="77777777" w:rsidR="00842B69" w:rsidRPr="0076025D" w:rsidRDefault="00ED7EE6" w:rsidP="00842B69">
      <w:pPr>
        <w:shd w:val="clear" w:color="auto" w:fill="FFFFFF"/>
        <w:spacing w:before="300" w:after="300"/>
        <w:ind w:left="2143" w:hanging="295"/>
        <w:rPr>
          <w:rFonts w:ascii="Arial" w:hAnsi="Arial" w:cs="Arial"/>
          <w:spacing w:val="-2"/>
          <w:lang w:eastAsia="pl-PL"/>
        </w:rPr>
      </w:pPr>
      <w:r w:rsidRPr="0076025D">
        <w:rPr>
          <w:rFonts w:ascii="Arial" w:hAnsi="Arial" w:cs="Arial"/>
          <w:spacing w:val="-2"/>
          <w:lang w:eastAsia="pl-PL"/>
        </w:rPr>
        <w:t>………………………………………………..</w:t>
      </w:r>
    </w:p>
    <w:p w14:paraId="13FBE904" w14:textId="77777777" w:rsidR="00214130" w:rsidRDefault="00A1526C" w:rsidP="00214130">
      <w:pPr>
        <w:shd w:val="clear" w:color="auto" w:fill="FFFFFF"/>
        <w:spacing w:after="100"/>
        <w:rPr>
          <w:rFonts w:ascii="Arial" w:hAnsi="Arial" w:cs="Arial"/>
          <w:b/>
          <w:color w:val="000000"/>
          <w:spacing w:val="-3"/>
          <w:sz w:val="22"/>
        </w:rPr>
      </w:pPr>
      <w:r>
        <w:rPr>
          <w:rFonts w:ascii="Arial" w:hAnsi="Arial" w:cs="Arial"/>
          <w:b/>
          <w:color w:val="000000"/>
          <w:sz w:val="22"/>
        </w:rPr>
        <w:t>a</w:t>
      </w:r>
      <w:r>
        <w:rPr>
          <w:rFonts w:ascii="Arial" w:hAnsi="Arial" w:cs="Arial"/>
          <w:b/>
          <w:color w:val="000000"/>
          <w:sz w:val="22"/>
        </w:rPr>
        <w:br/>
        <w:t>SPRZEDAWCA</w:t>
      </w:r>
      <w:r>
        <w:rPr>
          <w:rFonts w:ascii="Arial" w:hAnsi="Arial" w:cs="Arial"/>
          <w:b/>
          <w:color w:val="000000"/>
          <w:spacing w:val="-3"/>
          <w:sz w:val="22"/>
        </w:rPr>
        <w:t>:</w:t>
      </w:r>
      <w:r w:rsidR="00BA0898">
        <w:rPr>
          <w:rFonts w:ascii="Arial" w:hAnsi="Arial" w:cs="Arial"/>
          <w:b/>
          <w:color w:val="000000"/>
          <w:spacing w:val="-3"/>
          <w:sz w:val="22"/>
        </w:rPr>
        <w:t xml:space="preserve">    </w:t>
      </w:r>
      <w:bookmarkStart w:id="0" w:name="_Hlk120177688"/>
      <w:r w:rsidR="00967486">
        <w:rPr>
          <w:rFonts w:ascii="Arial" w:hAnsi="Arial" w:cs="Arial"/>
          <w:b/>
          <w:color w:val="000000"/>
          <w:spacing w:val="-3"/>
          <w:sz w:val="22"/>
        </w:rPr>
        <w:t xml:space="preserve">    </w:t>
      </w:r>
      <w:bookmarkEnd w:id="0"/>
    </w:p>
    <w:p w14:paraId="4226F8BF" w14:textId="77777777" w:rsidR="00EC76D8" w:rsidRDefault="00BE6A30" w:rsidP="00EC76D8">
      <w:pPr>
        <w:ind w:left="1843"/>
        <w:rPr>
          <w:rFonts w:ascii="Arial" w:hAnsi="Arial" w:cs="Arial"/>
          <w:iCs/>
          <w:color w:val="000000"/>
          <w:sz w:val="22"/>
          <w:szCs w:val="22"/>
        </w:rPr>
      </w:pPr>
      <w:r w:rsidRPr="00BE6A30">
        <w:rPr>
          <w:rFonts w:ascii="Arial" w:hAnsi="Arial" w:cs="Arial"/>
          <w:iCs/>
          <w:color w:val="000000"/>
          <w:sz w:val="22"/>
          <w:szCs w:val="22"/>
        </w:rPr>
        <w:t xml:space="preserve">_______________ </w:t>
      </w:r>
      <w:r w:rsidRPr="00BE6A30">
        <w:rPr>
          <w:rFonts w:ascii="Arial" w:hAnsi="Arial" w:cs="Arial"/>
          <w:b/>
          <w:iCs/>
          <w:color w:val="000000"/>
          <w:sz w:val="22"/>
          <w:szCs w:val="22"/>
        </w:rPr>
        <w:t>z siedzibą w</w:t>
      </w:r>
      <w:r w:rsidR="00EC76D8">
        <w:rPr>
          <w:rFonts w:ascii="Arial" w:hAnsi="Arial" w:cs="Arial"/>
          <w:iCs/>
          <w:color w:val="000000"/>
          <w:sz w:val="22"/>
          <w:szCs w:val="22"/>
        </w:rPr>
        <w:t xml:space="preserve"> _________________, </w:t>
      </w:r>
    </w:p>
    <w:p w14:paraId="6C219D5D" w14:textId="77777777" w:rsidR="00BE6A30" w:rsidRPr="00BE6A30" w:rsidRDefault="00BE6A30" w:rsidP="00EC76D8">
      <w:pPr>
        <w:spacing w:after="300"/>
        <w:ind w:left="1843"/>
        <w:jc w:val="both"/>
        <w:rPr>
          <w:rFonts w:ascii="Arial" w:hAnsi="Arial" w:cs="Arial"/>
          <w:iCs/>
          <w:color w:val="000000"/>
          <w:sz w:val="22"/>
          <w:szCs w:val="22"/>
        </w:rPr>
      </w:pPr>
      <w:r w:rsidRPr="00BE6A30">
        <w:rPr>
          <w:rFonts w:ascii="Arial" w:hAnsi="Arial" w:cs="Arial"/>
          <w:iCs/>
          <w:color w:val="000000"/>
          <w:sz w:val="22"/>
          <w:szCs w:val="22"/>
        </w:rPr>
        <w:t>przy ul. _________, kod pocztowy ________, wpisaną do Rejestru Przedsiębiorców Krajowego Rejestru Sądowego prowadzonego przez Sąd Rejonowy _____________, ___ Wydział ________ pod numerem KRS ________________,  o kapitale zakładowym w wysokości _____________ PLN, będącą podatnikiem podatku VAT, NIP ___________, REGON _________ BDO ____________</w:t>
      </w:r>
      <w:r w:rsidRPr="00BE6A30">
        <w:rPr>
          <w:rStyle w:val="Odwoanieprzypisudolnego"/>
          <w:rFonts w:ascii="Arial" w:hAnsi="Arial" w:cs="Arial"/>
          <w:iCs/>
          <w:color w:val="000000"/>
          <w:sz w:val="22"/>
          <w:szCs w:val="22"/>
        </w:rPr>
        <w:footnoteReference w:id="1"/>
      </w:r>
      <w:r w:rsidR="00EC76D8">
        <w:rPr>
          <w:rFonts w:ascii="Arial" w:hAnsi="Arial" w:cs="Arial"/>
          <w:iCs/>
          <w:color w:val="000000"/>
          <w:sz w:val="22"/>
          <w:szCs w:val="22"/>
        </w:rPr>
        <w:t>,</w:t>
      </w:r>
    </w:p>
    <w:p w14:paraId="609EDACA" w14:textId="77777777" w:rsidR="00BE6A30" w:rsidRPr="00BE6A30" w:rsidRDefault="009823E5" w:rsidP="009823E5">
      <w:pPr>
        <w:spacing w:after="300"/>
        <w:ind w:left="1843"/>
        <w:jc w:val="both"/>
        <w:rPr>
          <w:rFonts w:ascii="Arial" w:hAnsi="Arial" w:cs="Arial"/>
          <w:b/>
          <w:iCs/>
          <w:sz w:val="22"/>
          <w:szCs w:val="22"/>
        </w:rPr>
      </w:pPr>
      <w:r>
        <w:rPr>
          <w:rFonts w:ascii="Arial" w:hAnsi="Arial" w:cs="Arial"/>
          <w:b/>
          <w:iCs/>
          <w:sz w:val="22"/>
          <w:szCs w:val="22"/>
        </w:rPr>
        <w:t>reprezentowaną</w:t>
      </w:r>
      <w:r w:rsidR="00BE6A30" w:rsidRPr="00BE6A30">
        <w:rPr>
          <w:rFonts w:ascii="Arial" w:hAnsi="Arial" w:cs="Arial"/>
          <w:b/>
          <w:iCs/>
          <w:sz w:val="22"/>
          <w:szCs w:val="22"/>
        </w:rPr>
        <w:t xml:space="preserve"> przez:</w:t>
      </w:r>
    </w:p>
    <w:p w14:paraId="493C67B3" w14:textId="77777777" w:rsidR="00BE6A30" w:rsidRPr="004F4255" w:rsidRDefault="00BE6A30" w:rsidP="00EC76D8">
      <w:pPr>
        <w:ind w:left="1135" w:firstLine="708"/>
        <w:jc w:val="both"/>
        <w:rPr>
          <w:rFonts w:ascii="Arial" w:hAnsi="Arial" w:cs="Arial"/>
          <w:bCs/>
          <w:color w:val="000000"/>
          <w:sz w:val="22"/>
          <w:szCs w:val="22"/>
        </w:rPr>
      </w:pPr>
      <w:r w:rsidRPr="004F4255">
        <w:rPr>
          <w:rFonts w:ascii="Arial" w:hAnsi="Arial" w:cs="Arial"/>
          <w:bCs/>
          <w:color w:val="000000"/>
          <w:sz w:val="22"/>
          <w:szCs w:val="22"/>
        </w:rPr>
        <w:t>_______________________ – ______________________________,</w:t>
      </w:r>
    </w:p>
    <w:p w14:paraId="2D632295" w14:textId="77777777" w:rsidR="00BE6A30" w:rsidRPr="004F4255" w:rsidRDefault="00BE6A30" w:rsidP="00EC76D8">
      <w:pPr>
        <w:ind w:left="1135" w:firstLine="708"/>
        <w:jc w:val="both"/>
        <w:rPr>
          <w:rFonts w:ascii="Arial" w:hAnsi="Arial" w:cs="Arial"/>
          <w:bCs/>
          <w:color w:val="000000"/>
          <w:sz w:val="22"/>
          <w:szCs w:val="22"/>
        </w:rPr>
      </w:pPr>
      <w:r w:rsidRPr="004F4255">
        <w:rPr>
          <w:rFonts w:ascii="Arial" w:hAnsi="Arial" w:cs="Arial"/>
          <w:bCs/>
          <w:color w:val="000000"/>
          <w:sz w:val="22"/>
          <w:szCs w:val="22"/>
        </w:rPr>
        <w:t>_______________________ –</w:t>
      </w:r>
      <w:r w:rsidR="00EC76D8" w:rsidRPr="004F4255">
        <w:rPr>
          <w:rFonts w:ascii="Arial" w:hAnsi="Arial" w:cs="Arial"/>
          <w:bCs/>
          <w:color w:val="000000"/>
          <w:sz w:val="22"/>
          <w:szCs w:val="22"/>
        </w:rPr>
        <w:t xml:space="preserve"> ______________________________,</w:t>
      </w:r>
    </w:p>
    <w:p w14:paraId="4F327ED3" w14:textId="77777777" w:rsidR="00BE6A30" w:rsidRPr="00BE6A30" w:rsidRDefault="00BE6A30" w:rsidP="00BE6A30">
      <w:pPr>
        <w:ind w:left="1843"/>
        <w:jc w:val="both"/>
        <w:rPr>
          <w:rFonts w:ascii="Arial" w:hAnsi="Arial" w:cs="Arial"/>
          <w:b/>
          <w:bCs/>
          <w:color w:val="000000"/>
          <w:sz w:val="22"/>
          <w:szCs w:val="22"/>
        </w:rPr>
      </w:pPr>
    </w:p>
    <w:p w14:paraId="5F38568B" w14:textId="77777777" w:rsidR="00BE6A30" w:rsidRPr="00BE6A30" w:rsidRDefault="00BE6A30" w:rsidP="00BE6A30">
      <w:pPr>
        <w:ind w:left="1843"/>
        <w:jc w:val="both"/>
        <w:rPr>
          <w:rFonts w:ascii="Arial" w:hAnsi="Arial" w:cs="Arial"/>
          <w:b/>
          <w:bCs/>
          <w:color w:val="FF0000"/>
          <w:sz w:val="22"/>
          <w:szCs w:val="22"/>
        </w:rPr>
      </w:pPr>
      <w:r w:rsidRPr="00BE6A30">
        <w:rPr>
          <w:rFonts w:ascii="Arial" w:hAnsi="Arial" w:cs="Arial"/>
          <w:b/>
          <w:bCs/>
          <w:color w:val="FF0000"/>
          <w:sz w:val="22"/>
          <w:szCs w:val="22"/>
        </w:rPr>
        <w:t>lub</w:t>
      </w:r>
    </w:p>
    <w:p w14:paraId="0F5CEFEF"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iCs/>
          <w:color w:val="000000"/>
          <w:sz w:val="22"/>
          <w:szCs w:val="22"/>
        </w:rPr>
        <w:t>_________________ prowadzącym/ą działalność gospodarczą pod firmą _______________________,</w:t>
      </w:r>
      <w:r w:rsidR="00BE7F47">
        <w:rPr>
          <w:rFonts w:ascii="Arial" w:hAnsi="Arial" w:cs="Arial"/>
          <w:iCs/>
          <w:color w:val="000000"/>
          <w:sz w:val="22"/>
          <w:szCs w:val="22"/>
        </w:rPr>
        <w:t xml:space="preserve"> </w:t>
      </w:r>
      <w:r w:rsidRPr="00BE6A30">
        <w:rPr>
          <w:rFonts w:ascii="Arial" w:hAnsi="Arial" w:cs="Arial"/>
          <w:iCs/>
          <w:color w:val="000000"/>
          <w:sz w:val="22"/>
          <w:szCs w:val="22"/>
        </w:rPr>
        <w:t>w</w:t>
      </w:r>
      <w:r w:rsidR="00BE7F47">
        <w:rPr>
          <w:rFonts w:ascii="Arial" w:hAnsi="Arial" w:cs="Arial"/>
          <w:iCs/>
          <w:color w:val="000000"/>
          <w:sz w:val="22"/>
          <w:szCs w:val="22"/>
        </w:rPr>
        <w:t xml:space="preserve"> </w:t>
      </w:r>
      <w:r w:rsidRPr="00BE6A30">
        <w:rPr>
          <w:rFonts w:ascii="Arial" w:hAnsi="Arial" w:cs="Arial"/>
          <w:iCs/>
          <w:color w:val="000000"/>
          <w:sz w:val="22"/>
          <w:szCs w:val="22"/>
        </w:rPr>
        <w:t>________________,</w:t>
      </w:r>
      <w:r w:rsidR="00BE7F47">
        <w:rPr>
          <w:rFonts w:ascii="Arial" w:hAnsi="Arial" w:cs="Arial"/>
          <w:iCs/>
          <w:color w:val="000000"/>
          <w:sz w:val="22"/>
          <w:szCs w:val="22"/>
        </w:rPr>
        <w:t xml:space="preserve"> </w:t>
      </w:r>
      <w:r w:rsidRPr="00BE6A30">
        <w:rPr>
          <w:rFonts w:ascii="Arial" w:hAnsi="Arial" w:cs="Arial"/>
          <w:iCs/>
          <w:color w:val="000000"/>
          <w:sz w:val="22"/>
          <w:szCs w:val="22"/>
        </w:rPr>
        <w:t>przy</w:t>
      </w:r>
      <w:r w:rsidR="00BE7F47">
        <w:rPr>
          <w:rFonts w:ascii="Arial" w:hAnsi="Arial" w:cs="Arial"/>
          <w:iCs/>
          <w:color w:val="000000"/>
          <w:sz w:val="22"/>
          <w:szCs w:val="22"/>
        </w:rPr>
        <w:t xml:space="preserve"> </w:t>
      </w:r>
      <w:r w:rsidRPr="00BE6A30">
        <w:rPr>
          <w:rFonts w:ascii="Arial" w:hAnsi="Arial" w:cs="Arial"/>
          <w:iCs/>
          <w:color w:val="000000"/>
          <w:sz w:val="22"/>
          <w:szCs w:val="22"/>
        </w:rPr>
        <w:t xml:space="preserve">ul. _______________________, kod pocztowy </w:t>
      </w:r>
      <w:r w:rsidRPr="00BE6A30">
        <w:rPr>
          <w:rFonts w:ascii="Arial" w:hAnsi="Arial" w:cs="Arial"/>
          <w:iCs/>
          <w:sz w:val="22"/>
          <w:szCs w:val="22"/>
        </w:rPr>
        <w:t xml:space="preserve">__________ </w:t>
      </w:r>
      <w:r w:rsidRPr="00BE6A30">
        <w:rPr>
          <w:rFonts w:ascii="Arial" w:hAnsi="Arial" w:cs="Arial"/>
          <w:iCs/>
          <w:color w:val="000000"/>
          <w:sz w:val="22"/>
          <w:szCs w:val="22"/>
        </w:rPr>
        <w:t>wpisaną do Centralnej Ewidencji i Informacji o Działalności Gospodarczej,  posiadającym/ą nr</w:t>
      </w:r>
      <w:r w:rsidRPr="00BE6A30">
        <w:rPr>
          <w:rFonts w:ascii="Arial" w:hAnsi="Arial" w:cs="Arial"/>
          <w:iCs/>
          <w:sz w:val="22"/>
          <w:szCs w:val="22"/>
        </w:rPr>
        <w:t xml:space="preserve"> NIP __________, REGON ____________, BDO _____________</w:t>
      </w:r>
      <w:r w:rsidRPr="00BE6A30">
        <w:rPr>
          <w:rStyle w:val="Odwoanieprzypisudolnego"/>
          <w:rFonts w:ascii="Arial" w:hAnsi="Arial" w:cs="Arial"/>
          <w:iCs/>
          <w:sz w:val="22"/>
          <w:szCs w:val="22"/>
        </w:rPr>
        <w:footnoteReference w:id="2"/>
      </w:r>
      <w:r w:rsidRPr="00BE6A30">
        <w:rPr>
          <w:rFonts w:ascii="Arial" w:hAnsi="Arial" w:cs="Arial"/>
          <w:iCs/>
          <w:sz w:val="22"/>
          <w:szCs w:val="22"/>
        </w:rPr>
        <w:t xml:space="preserve"> , </w:t>
      </w:r>
    </w:p>
    <w:p w14:paraId="7B6D6AB4"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b/>
          <w:iCs/>
          <w:sz w:val="22"/>
          <w:szCs w:val="22"/>
        </w:rPr>
        <w:t>reprezentowanym/ą</w:t>
      </w:r>
      <w:r w:rsidRPr="00BE6A30">
        <w:rPr>
          <w:rFonts w:ascii="Arial" w:hAnsi="Arial" w:cs="Arial"/>
          <w:iCs/>
          <w:sz w:val="22"/>
          <w:szCs w:val="22"/>
        </w:rPr>
        <w:t xml:space="preserve"> </w:t>
      </w:r>
      <w:r w:rsidRPr="00BE6A30">
        <w:rPr>
          <w:rFonts w:ascii="Arial" w:hAnsi="Arial" w:cs="Arial"/>
          <w:b/>
          <w:iCs/>
          <w:sz w:val="22"/>
          <w:szCs w:val="22"/>
        </w:rPr>
        <w:t>przez:</w:t>
      </w:r>
    </w:p>
    <w:p w14:paraId="2FA37527" w14:textId="77777777" w:rsidR="00BE6A30" w:rsidRPr="00EC76D8" w:rsidRDefault="00BE6A30" w:rsidP="00EC76D8">
      <w:pPr>
        <w:ind w:left="1135" w:firstLine="708"/>
        <w:jc w:val="both"/>
        <w:rPr>
          <w:rFonts w:ascii="Arial" w:hAnsi="Arial" w:cs="Arial"/>
          <w:b/>
          <w:bCs/>
          <w:color w:val="000000"/>
          <w:sz w:val="22"/>
          <w:szCs w:val="22"/>
        </w:rPr>
      </w:pPr>
      <w:r w:rsidRPr="00BE6A30">
        <w:rPr>
          <w:rFonts w:ascii="Arial" w:hAnsi="Arial" w:cs="Arial"/>
          <w:sz w:val="22"/>
          <w:szCs w:val="22"/>
        </w:rPr>
        <w:t>–</w:t>
      </w:r>
      <w:r w:rsidRPr="00BE6A30">
        <w:rPr>
          <w:rStyle w:val="Odwoanieprzypisudolnego"/>
          <w:rFonts w:ascii="Arial" w:hAnsi="Arial" w:cs="Arial"/>
          <w:sz w:val="22"/>
          <w:szCs w:val="22"/>
        </w:rPr>
        <w:footnoteReference w:id="3"/>
      </w:r>
      <w:r w:rsidRPr="00BE6A30">
        <w:rPr>
          <w:rFonts w:ascii="Arial" w:hAnsi="Arial" w:cs="Arial"/>
          <w:sz w:val="22"/>
          <w:szCs w:val="22"/>
        </w:rPr>
        <w:t xml:space="preserve"> </w:t>
      </w:r>
      <w:r w:rsidR="00EC76D8" w:rsidRPr="000777C6">
        <w:rPr>
          <w:rFonts w:ascii="Arial" w:hAnsi="Arial" w:cs="Arial"/>
          <w:bCs/>
          <w:color w:val="000000"/>
          <w:sz w:val="22"/>
          <w:szCs w:val="22"/>
        </w:rPr>
        <w:t>_______________________ – ______________________________,</w:t>
      </w:r>
    </w:p>
    <w:p w14:paraId="2CD21317" w14:textId="77777777" w:rsidR="00BE6A30" w:rsidRDefault="00BE6A30" w:rsidP="00214130">
      <w:pPr>
        <w:shd w:val="clear" w:color="auto" w:fill="FFFFFF"/>
        <w:spacing w:after="100"/>
        <w:rPr>
          <w:rFonts w:ascii="Arial" w:hAnsi="Arial" w:cs="Arial"/>
          <w:b/>
          <w:color w:val="000000"/>
          <w:spacing w:val="-3"/>
          <w:sz w:val="22"/>
        </w:rPr>
      </w:pPr>
    </w:p>
    <w:p w14:paraId="12331C7F" w14:textId="77777777" w:rsidR="00DB2F83" w:rsidRPr="00D22ACF" w:rsidRDefault="00D22ACF" w:rsidP="00D22ACF">
      <w:pPr>
        <w:jc w:val="both"/>
        <w:rPr>
          <w:rFonts w:ascii="Arial" w:hAnsi="Arial" w:cs="Arial"/>
          <w:color w:val="000000"/>
          <w:sz w:val="22"/>
          <w:szCs w:val="22"/>
          <w:lang w:eastAsia="pl-PL"/>
        </w:rPr>
      </w:pPr>
      <w:r w:rsidRPr="00D22ACF">
        <w:rPr>
          <w:rFonts w:ascii="Arial" w:hAnsi="Arial" w:cs="Arial"/>
          <w:color w:val="000000"/>
          <w:sz w:val="22"/>
          <w:szCs w:val="22"/>
          <w:lang w:eastAsia="pl-PL"/>
        </w:rPr>
        <w:t xml:space="preserve">Kupujący i Sprzedawca w dalszej treści Umowy zwani są również łącznie „Stronami” lub każdy </w:t>
      </w:r>
      <w:r w:rsidRPr="00D22ACF">
        <w:rPr>
          <w:rFonts w:ascii="Arial" w:hAnsi="Arial" w:cs="Arial"/>
          <w:color w:val="000000"/>
          <w:sz w:val="22"/>
          <w:szCs w:val="22"/>
          <w:lang w:eastAsia="pl-PL"/>
        </w:rPr>
        <w:br/>
        <w:t>z osobna „Stroną”.</w:t>
      </w:r>
    </w:p>
    <w:p w14:paraId="4DD8DE05"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lastRenderedPageBreak/>
        <w:t>§1</w:t>
      </w:r>
    </w:p>
    <w:p w14:paraId="13CA5444" w14:textId="77777777" w:rsidR="00A1526C" w:rsidRDefault="00410D62" w:rsidP="00906817">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r>
        <w:rPr>
          <w:rFonts w:ascii="Arial" w:hAnsi="Arial" w:cs="Arial"/>
          <w:color w:val="000000"/>
          <w:sz w:val="22"/>
          <w:szCs w:val="22"/>
        </w:rPr>
        <w:t>Przedmiotem U</w:t>
      </w:r>
      <w:r w:rsidR="00A1526C" w:rsidRPr="00A1526C">
        <w:rPr>
          <w:rFonts w:ascii="Arial" w:hAnsi="Arial" w:cs="Arial"/>
          <w:color w:val="000000"/>
          <w:sz w:val="22"/>
          <w:szCs w:val="22"/>
        </w:rPr>
        <w:t xml:space="preserve">mowy jest </w:t>
      </w:r>
      <w:r w:rsidR="008E443D">
        <w:rPr>
          <w:rFonts w:ascii="Arial" w:hAnsi="Arial" w:cs="Arial"/>
          <w:color w:val="000000"/>
          <w:sz w:val="22"/>
          <w:szCs w:val="22"/>
        </w:rPr>
        <w:t xml:space="preserve">sprzedaż </w:t>
      </w:r>
      <w:r w:rsidR="00C203F1">
        <w:rPr>
          <w:rFonts w:ascii="Arial" w:hAnsi="Arial" w:cs="Arial"/>
          <w:color w:val="000000"/>
          <w:sz w:val="22"/>
          <w:szCs w:val="22"/>
        </w:rPr>
        <w:t>towaru</w:t>
      </w:r>
      <w:r w:rsidR="00C203F1" w:rsidRPr="00A1526C">
        <w:rPr>
          <w:rFonts w:ascii="Arial" w:hAnsi="Arial" w:cs="Arial"/>
          <w:color w:val="000000"/>
          <w:sz w:val="22"/>
          <w:szCs w:val="22"/>
        </w:rPr>
        <w:t xml:space="preserve"> </w:t>
      </w:r>
      <w:r w:rsidR="00A1526C" w:rsidRPr="00A1526C">
        <w:rPr>
          <w:rFonts w:ascii="Arial" w:hAnsi="Arial" w:cs="Arial"/>
          <w:color w:val="000000"/>
          <w:sz w:val="22"/>
          <w:szCs w:val="22"/>
        </w:rPr>
        <w:t xml:space="preserve">wyszczególnionego w </w:t>
      </w:r>
      <w:r w:rsidR="00B00058">
        <w:rPr>
          <w:rFonts w:ascii="Arial" w:hAnsi="Arial" w:cs="Arial"/>
          <w:color w:val="000000"/>
          <w:sz w:val="22"/>
          <w:szCs w:val="22"/>
        </w:rPr>
        <w:t xml:space="preserve">Załączniku nr 1 </w:t>
      </w:r>
      <w:r>
        <w:rPr>
          <w:rFonts w:ascii="Arial" w:hAnsi="Arial" w:cs="Arial"/>
          <w:color w:val="000000"/>
          <w:sz w:val="22"/>
          <w:szCs w:val="22"/>
        </w:rPr>
        <w:t>do niniejszej U</w:t>
      </w:r>
      <w:r w:rsidR="00A1526C" w:rsidRPr="00A1526C">
        <w:rPr>
          <w:rFonts w:ascii="Arial" w:hAnsi="Arial" w:cs="Arial"/>
          <w:color w:val="000000"/>
          <w:sz w:val="22"/>
          <w:szCs w:val="22"/>
        </w:rPr>
        <w:t>mowy oraz jego dostarczenie do miejsca wskazanego przez Kupującego.</w:t>
      </w:r>
    </w:p>
    <w:p w14:paraId="540F5E23" w14:textId="77777777" w:rsidR="00A1526C" w:rsidRDefault="00410D62" w:rsidP="00906817">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bookmarkStart w:id="2" w:name="OLE_LINK1"/>
      <w:r>
        <w:rPr>
          <w:rFonts w:ascii="Arial" w:hAnsi="Arial" w:cs="Arial"/>
          <w:color w:val="000000"/>
          <w:sz w:val="22"/>
          <w:szCs w:val="22"/>
        </w:rPr>
        <w:t>Łączna wartość U</w:t>
      </w:r>
      <w:r w:rsidR="00953F43">
        <w:rPr>
          <w:rFonts w:ascii="Arial" w:hAnsi="Arial" w:cs="Arial"/>
          <w:color w:val="000000"/>
          <w:sz w:val="22"/>
          <w:szCs w:val="22"/>
        </w:rPr>
        <w:t xml:space="preserve">mowy wynosi </w:t>
      </w:r>
      <w:bookmarkStart w:id="3" w:name="OLE_LINK2"/>
      <w:bookmarkEnd w:id="2"/>
      <w:r w:rsidR="00BD56C5">
        <w:rPr>
          <w:rFonts w:ascii="Arial" w:hAnsi="Arial" w:cs="Arial"/>
          <w:b/>
          <w:color w:val="000000"/>
          <w:sz w:val="22"/>
          <w:szCs w:val="22"/>
          <w:highlight w:val="yellow"/>
        </w:rPr>
        <w:t>…</w:t>
      </w:r>
      <w:r w:rsidR="00AD65A2" w:rsidRPr="00664801">
        <w:rPr>
          <w:rFonts w:ascii="Arial" w:hAnsi="Arial" w:cs="Arial"/>
          <w:b/>
          <w:color w:val="000000"/>
          <w:sz w:val="22"/>
          <w:szCs w:val="22"/>
        </w:rPr>
        <w:t xml:space="preserve"> </w:t>
      </w:r>
      <w:bookmarkEnd w:id="3"/>
      <w:r w:rsidR="00A1526C" w:rsidRPr="00BE7F47">
        <w:rPr>
          <w:rFonts w:ascii="Arial" w:hAnsi="Arial" w:cs="Arial"/>
          <w:b/>
          <w:color w:val="000000"/>
          <w:sz w:val="22"/>
          <w:szCs w:val="22"/>
        </w:rPr>
        <w:t>PLN</w:t>
      </w:r>
      <w:r w:rsidR="00A1526C" w:rsidRPr="00664801">
        <w:rPr>
          <w:rFonts w:ascii="Arial" w:hAnsi="Arial" w:cs="Arial"/>
          <w:b/>
          <w:color w:val="000000"/>
          <w:sz w:val="22"/>
          <w:szCs w:val="22"/>
        </w:rPr>
        <w:t xml:space="preserve"> netto</w:t>
      </w:r>
      <w:r w:rsidR="004B21A5" w:rsidRPr="00664801">
        <w:rPr>
          <w:rFonts w:ascii="Arial" w:hAnsi="Arial" w:cs="Arial"/>
          <w:color w:val="000000"/>
          <w:sz w:val="22"/>
          <w:szCs w:val="22"/>
        </w:rPr>
        <w:t xml:space="preserve"> </w:t>
      </w:r>
      <w:r w:rsidR="004B21A5" w:rsidRPr="00664801">
        <w:rPr>
          <w:rFonts w:ascii="Arial" w:hAnsi="Arial" w:cs="Arial"/>
          <w:b/>
          <w:color w:val="000000"/>
          <w:sz w:val="22"/>
          <w:szCs w:val="22"/>
        </w:rPr>
        <w:t>(słownie:</w:t>
      </w:r>
      <w:r w:rsidR="00424DAF" w:rsidRPr="00664801">
        <w:rPr>
          <w:rFonts w:ascii="Arial" w:hAnsi="Arial" w:cs="Arial"/>
          <w:b/>
          <w:color w:val="000000"/>
          <w:sz w:val="22"/>
          <w:szCs w:val="22"/>
        </w:rPr>
        <w:t xml:space="preserve"> </w:t>
      </w:r>
      <w:r w:rsidR="00BD56C5" w:rsidRPr="00664801">
        <w:rPr>
          <w:rFonts w:ascii="Arial" w:hAnsi="Arial" w:cs="Arial"/>
          <w:b/>
          <w:color w:val="000000"/>
          <w:sz w:val="22"/>
          <w:szCs w:val="22"/>
          <w:highlight w:val="yellow"/>
        </w:rPr>
        <w:t>…</w:t>
      </w:r>
      <w:r w:rsidR="004B21A5" w:rsidRPr="00664801">
        <w:rPr>
          <w:rFonts w:ascii="Arial" w:hAnsi="Arial" w:cs="Arial"/>
          <w:b/>
          <w:color w:val="000000"/>
          <w:sz w:val="22"/>
          <w:szCs w:val="22"/>
        </w:rPr>
        <w:t>)</w:t>
      </w:r>
      <w:r w:rsidR="004B21A5" w:rsidRPr="00664801">
        <w:rPr>
          <w:rFonts w:ascii="Arial" w:hAnsi="Arial" w:cs="Arial"/>
          <w:color w:val="000000"/>
          <w:sz w:val="22"/>
          <w:szCs w:val="22"/>
        </w:rPr>
        <w:t>.</w:t>
      </w:r>
    </w:p>
    <w:p w14:paraId="6C9B4FB6" w14:textId="77777777" w:rsidR="00A1526C" w:rsidRDefault="00A1526C" w:rsidP="006A752A">
      <w:pPr>
        <w:pStyle w:val="Akapitzlist"/>
        <w:numPr>
          <w:ilvl w:val="0"/>
          <w:numId w:val="7"/>
        </w:numPr>
        <w:shd w:val="clear" w:color="auto" w:fill="FFFFFF"/>
        <w:spacing w:after="240" w:line="293" w:lineRule="exact"/>
        <w:ind w:left="284" w:right="23" w:hanging="284"/>
        <w:jc w:val="both"/>
        <w:rPr>
          <w:rFonts w:ascii="Arial" w:hAnsi="Arial" w:cs="Arial"/>
          <w:color w:val="000000"/>
          <w:sz w:val="22"/>
          <w:szCs w:val="22"/>
        </w:rPr>
      </w:pPr>
      <w:r w:rsidRPr="00A1526C">
        <w:rPr>
          <w:rFonts w:ascii="Arial" w:hAnsi="Arial" w:cs="Arial"/>
          <w:color w:val="000000"/>
          <w:sz w:val="22"/>
          <w:szCs w:val="22"/>
        </w:rPr>
        <w:t>Do kwoty określonej w ust. 2 dolicz</w:t>
      </w:r>
      <w:r w:rsidR="00C203F1">
        <w:rPr>
          <w:rFonts w:ascii="Arial" w:hAnsi="Arial" w:cs="Arial"/>
          <w:color w:val="000000"/>
          <w:sz w:val="22"/>
          <w:szCs w:val="22"/>
        </w:rPr>
        <w:t>ony zostanie</w:t>
      </w:r>
      <w:r w:rsidRPr="00A1526C">
        <w:rPr>
          <w:rFonts w:ascii="Arial" w:hAnsi="Arial" w:cs="Arial"/>
          <w:color w:val="000000"/>
          <w:sz w:val="22"/>
          <w:szCs w:val="22"/>
        </w:rPr>
        <w:t xml:space="preserve"> podatek od towarów i usług (VAT) </w:t>
      </w:r>
      <w:r w:rsidR="009823E5">
        <w:rPr>
          <w:rFonts w:ascii="Arial" w:hAnsi="Arial" w:cs="Arial"/>
          <w:color w:val="000000"/>
          <w:sz w:val="22"/>
          <w:szCs w:val="22"/>
        </w:rPr>
        <w:br/>
      </w:r>
      <w:r w:rsidRPr="00A1526C">
        <w:rPr>
          <w:rFonts w:ascii="Arial" w:hAnsi="Arial" w:cs="Arial"/>
          <w:color w:val="000000"/>
          <w:sz w:val="22"/>
          <w:szCs w:val="22"/>
        </w:rPr>
        <w:t>wg</w:t>
      </w:r>
      <w:r w:rsidR="00A245DB">
        <w:rPr>
          <w:rFonts w:ascii="Arial" w:hAnsi="Arial" w:cs="Arial"/>
          <w:color w:val="000000"/>
          <w:sz w:val="22"/>
          <w:szCs w:val="22"/>
        </w:rPr>
        <w:t xml:space="preserve"> </w:t>
      </w:r>
      <w:r w:rsidRPr="00A1526C">
        <w:rPr>
          <w:rFonts w:ascii="Arial" w:hAnsi="Arial" w:cs="Arial"/>
          <w:color w:val="000000"/>
          <w:sz w:val="22"/>
          <w:szCs w:val="22"/>
        </w:rPr>
        <w:t xml:space="preserve"> obowiązującej </w:t>
      </w:r>
      <w:r w:rsidR="00A245DB" w:rsidRPr="00A1526C">
        <w:rPr>
          <w:rFonts w:ascii="Arial" w:hAnsi="Arial" w:cs="Arial"/>
          <w:color w:val="000000"/>
          <w:sz w:val="22"/>
          <w:szCs w:val="22"/>
        </w:rPr>
        <w:t>stawki</w:t>
      </w:r>
      <w:r w:rsidRPr="00A1526C">
        <w:rPr>
          <w:rFonts w:ascii="Arial" w:hAnsi="Arial" w:cs="Arial"/>
          <w:color w:val="000000"/>
          <w:sz w:val="22"/>
          <w:szCs w:val="22"/>
        </w:rPr>
        <w:t>.</w:t>
      </w:r>
    </w:p>
    <w:p w14:paraId="1D4DE1A5" w14:textId="77777777" w:rsidR="004D3998" w:rsidRPr="00BE7F47" w:rsidRDefault="004D3998" w:rsidP="00BE7F47">
      <w:pPr>
        <w:pStyle w:val="Akapitzlist"/>
        <w:numPr>
          <w:ilvl w:val="0"/>
          <w:numId w:val="7"/>
        </w:numPr>
        <w:shd w:val="clear" w:color="auto" w:fill="FFFFFF"/>
        <w:spacing w:before="5" w:after="240" w:line="293" w:lineRule="exact"/>
        <w:ind w:left="284" w:hanging="284"/>
        <w:jc w:val="both"/>
        <w:rPr>
          <w:rFonts w:ascii="Arial" w:hAnsi="Arial" w:cs="Arial"/>
          <w:color w:val="000000"/>
          <w:sz w:val="22"/>
        </w:rPr>
      </w:pPr>
      <w:r w:rsidRPr="00D22ACF">
        <w:rPr>
          <w:rFonts w:ascii="Arial" w:hAnsi="Arial" w:cs="Arial"/>
          <w:spacing w:val="-1"/>
          <w:sz w:val="22"/>
        </w:rPr>
        <w:t xml:space="preserve">W </w:t>
      </w:r>
      <w:r w:rsidRPr="005D6DBB">
        <w:rPr>
          <w:rFonts w:ascii="Arial" w:hAnsi="Arial" w:cs="Arial"/>
          <w:color w:val="000000"/>
          <w:spacing w:val="-1"/>
          <w:sz w:val="22"/>
        </w:rPr>
        <w:t>cenie</w:t>
      </w:r>
      <w:r w:rsidRPr="00D22ACF">
        <w:rPr>
          <w:rFonts w:ascii="Arial" w:hAnsi="Arial" w:cs="Arial"/>
          <w:spacing w:val="-1"/>
          <w:sz w:val="22"/>
        </w:rPr>
        <w:t xml:space="preserve"> </w:t>
      </w:r>
      <w:r>
        <w:rPr>
          <w:rFonts w:ascii="Arial" w:hAnsi="Arial" w:cs="Arial"/>
          <w:spacing w:val="-1"/>
          <w:sz w:val="22"/>
        </w:rPr>
        <w:t xml:space="preserve">towaru </w:t>
      </w:r>
      <w:r w:rsidRPr="00D22ACF">
        <w:rPr>
          <w:rFonts w:ascii="Arial" w:hAnsi="Arial" w:cs="Arial"/>
          <w:spacing w:val="-1"/>
          <w:sz w:val="22"/>
        </w:rPr>
        <w:t>zawarte są wszystkie koszty zw</w:t>
      </w:r>
      <w:r>
        <w:rPr>
          <w:rFonts w:ascii="Arial" w:hAnsi="Arial" w:cs="Arial"/>
          <w:spacing w:val="-1"/>
          <w:sz w:val="22"/>
        </w:rPr>
        <w:t xml:space="preserve">iązane z realizacją </w:t>
      </w:r>
      <w:r w:rsidR="00BA3696">
        <w:rPr>
          <w:rFonts w:ascii="Arial" w:hAnsi="Arial" w:cs="Arial"/>
          <w:spacing w:val="-1"/>
          <w:sz w:val="22"/>
        </w:rPr>
        <w:t>P</w:t>
      </w:r>
      <w:r>
        <w:rPr>
          <w:rFonts w:ascii="Arial" w:hAnsi="Arial" w:cs="Arial"/>
          <w:spacing w:val="-1"/>
          <w:sz w:val="22"/>
        </w:rPr>
        <w:t>rzedmiotu U</w:t>
      </w:r>
      <w:r w:rsidRPr="00D22ACF">
        <w:rPr>
          <w:rFonts w:ascii="Arial" w:hAnsi="Arial" w:cs="Arial"/>
          <w:spacing w:val="-1"/>
          <w:sz w:val="22"/>
        </w:rPr>
        <w:t xml:space="preserve">mowy </w:t>
      </w:r>
      <w:r>
        <w:rPr>
          <w:rFonts w:ascii="Arial" w:hAnsi="Arial" w:cs="Arial"/>
          <w:spacing w:val="-1"/>
          <w:sz w:val="22"/>
        </w:rPr>
        <w:br/>
      </w:r>
      <w:r w:rsidRPr="00D22ACF">
        <w:rPr>
          <w:rFonts w:ascii="Arial" w:hAnsi="Arial" w:cs="Arial"/>
          <w:spacing w:val="-1"/>
          <w:sz w:val="22"/>
        </w:rPr>
        <w:t>wraz z dostawą do miejsca wskazanego przez Kupującego</w:t>
      </w:r>
      <w:r>
        <w:rPr>
          <w:rFonts w:ascii="Arial" w:hAnsi="Arial" w:cs="Arial"/>
          <w:spacing w:val="-1"/>
          <w:sz w:val="22"/>
        </w:rPr>
        <w:t>.</w:t>
      </w:r>
    </w:p>
    <w:p w14:paraId="4FD63967"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§2</w:t>
      </w:r>
    </w:p>
    <w:p w14:paraId="06249406" w14:textId="2CED9D63" w:rsidR="00844394" w:rsidRPr="00BE7F47" w:rsidRDefault="00A1526C" w:rsidP="006315A8">
      <w:pPr>
        <w:pStyle w:val="Akapitzlist"/>
        <w:numPr>
          <w:ilvl w:val="0"/>
          <w:numId w:val="8"/>
        </w:numPr>
        <w:shd w:val="clear" w:color="auto" w:fill="FFFFFF"/>
        <w:spacing w:line="293" w:lineRule="exact"/>
        <w:ind w:left="284" w:hanging="284"/>
        <w:jc w:val="both"/>
        <w:rPr>
          <w:rFonts w:ascii="Arial" w:hAnsi="Arial" w:cs="Arial"/>
          <w:spacing w:val="5"/>
          <w:sz w:val="22"/>
        </w:rPr>
      </w:pPr>
      <w:r w:rsidRPr="00A1526C">
        <w:rPr>
          <w:rFonts w:ascii="Arial" w:hAnsi="Arial" w:cs="Arial"/>
          <w:color w:val="000000"/>
          <w:sz w:val="22"/>
          <w:szCs w:val="22"/>
        </w:rPr>
        <w:t xml:space="preserve">Sprzedawca zobowiązuje się zamówiony towar dostarczyć w ilościach i cenach </w:t>
      </w:r>
      <w:r w:rsidRPr="00A1526C">
        <w:rPr>
          <w:rFonts w:ascii="Arial" w:hAnsi="Arial" w:cs="Arial"/>
          <w:color w:val="000000"/>
          <w:sz w:val="22"/>
          <w:szCs w:val="22"/>
        </w:rPr>
        <w:br/>
        <w:t>wg</w:t>
      </w:r>
      <w:r w:rsidR="00410D62">
        <w:rPr>
          <w:rFonts w:ascii="Arial" w:hAnsi="Arial" w:cs="Arial"/>
          <w:color w:val="000000"/>
          <w:sz w:val="22"/>
          <w:szCs w:val="22"/>
        </w:rPr>
        <w:t xml:space="preserve"> Załącznika nr 1 do niniejszej U</w:t>
      </w:r>
      <w:r w:rsidRPr="00A1526C">
        <w:rPr>
          <w:rFonts w:ascii="Arial" w:hAnsi="Arial" w:cs="Arial"/>
          <w:color w:val="000000"/>
          <w:sz w:val="22"/>
          <w:szCs w:val="22"/>
        </w:rPr>
        <w:t>mowy.</w:t>
      </w:r>
      <w:r w:rsidR="00844394">
        <w:rPr>
          <w:rFonts w:ascii="Arial" w:hAnsi="Arial" w:cs="Arial"/>
          <w:color w:val="000000"/>
          <w:sz w:val="22"/>
          <w:szCs w:val="22"/>
        </w:rPr>
        <w:t xml:space="preserve"> </w:t>
      </w:r>
    </w:p>
    <w:p w14:paraId="444F503E" w14:textId="74D1681B" w:rsidR="00C203F1" w:rsidRPr="00A15CF5" w:rsidRDefault="00A1526C" w:rsidP="00906817">
      <w:pPr>
        <w:pStyle w:val="Akapitzlist"/>
        <w:numPr>
          <w:ilvl w:val="0"/>
          <w:numId w:val="8"/>
        </w:numPr>
        <w:shd w:val="clear" w:color="auto" w:fill="FFFFFF"/>
        <w:spacing w:line="293" w:lineRule="exact"/>
        <w:ind w:left="284" w:hanging="284"/>
        <w:jc w:val="both"/>
        <w:rPr>
          <w:rFonts w:ascii="Arial" w:hAnsi="Arial" w:cs="Arial"/>
          <w:spacing w:val="5"/>
          <w:sz w:val="22"/>
        </w:rPr>
      </w:pPr>
      <w:r w:rsidRPr="00A1526C">
        <w:rPr>
          <w:rFonts w:ascii="Arial" w:hAnsi="Arial" w:cs="Arial"/>
          <w:color w:val="000000"/>
          <w:sz w:val="22"/>
          <w:szCs w:val="22"/>
        </w:rPr>
        <w:t xml:space="preserve">Miejsce dostawy: </w:t>
      </w:r>
      <w:r w:rsidR="006C535B">
        <w:rPr>
          <w:rFonts w:ascii="Arial" w:hAnsi="Arial" w:cs="Arial"/>
          <w:color w:val="000000"/>
          <w:sz w:val="22"/>
          <w:szCs w:val="22"/>
        </w:rPr>
        <w:t xml:space="preserve">Oddział Kupującego w </w:t>
      </w:r>
      <w:r w:rsidR="006315A8">
        <w:rPr>
          <w:rFonts w:ascii="Arial" w:hAnsi="Arial" w:cs="Arial"/>
          <w:color w:val="000000"/>
          <w:sz w:val="22"/>
          <w:szCs w:val="22"/>
        </w:rPr>
        <w:t>Gdańsk</w:t>
      </w:r>
      <w:r w:rsidR="006C535B">
        <w:rPr>
          <w:rFonts w:ascii="Arial" w:hAnsi="Arial" w:cs="Arial"/>
          <w:color w:val="000000"/>
          <w:sz w:val="22"/>
          <w:szCs w:val="22"/>
        </w:rPr>
        <w:t>u</w:t>
      </w:r>
      <w:r w:rsidR="005969EA">
        <w:rPr>
          <w:rFonts w:ascii="Arial" w:hAnsi="Arial" w:cs="Arial"/>
          <w:color w:val="000000"/>
          <w:sz w:val="22"/>
          <w:szCs w:val="22"/>
        </w:rPr>
        <w:t>, ul. Elbląska 135</w:t>
      </w:r>
      <w:r w:rsidR="009C2094">
        <w:rPr>
          <w:rFonts w:ascii="Arial" w:hAnsi="Arial" w:cs="Arial"/>
          <w:color w:val="000000"/>
          <w:sz w:val="22"/>
          <w:szCs w:val="22"/>
        </w:rPr>
        <w:t>.</w:t>
      </w:r>
    </w:p>
    <w:p w14:paraId="31C63EDB" w14:textId="77777777" w:rsidR="00A1526C" w:rsidRPr="001B59E1" w:rsidRDefault="003142D8" w:rsidP="001B59E1">
      <w:pPr>
        <w:pStyle w:val="Akapitzlist"/>
        <w:numPr>
          <w:ilvl w:val="0"/>
          <w:numId w:val="8"/>
        </w:numPr>
        <w:shd w:val="clear" w:color="auto" w:fill="FFFFFF"/>
        <w:spacing w:line="293" w:lineRule="exact"/>
        <w:ind w:left="284" w:hanging="284"/>
        <w:jc w:val="both"/>
        <w:rPr>
          <w:rFonts w:ascii="Arial" w:hAnsi="Arial" w:cs="Arial"/>
          <w:spacing w:val="5"/>
          <w:sz w:val="22"/>
        </w:rPr>
      </w:pPr>
      <w:r>
        <w:rPr>
          <w:rFonts w:ascii="Arial" w:hAnsi="Arial" w:cs="Arial"/>
          <w:color w:val="000000"/>
          <w:sz w:val="22"/>
          <w:szCs w:val="22"/>
        </w:rPr>
        <w:t>Osob</w:t>
      </w:r>
      <w:r w:rsidR="00E110DA">
        <w:rPr>
          <w:rFonts w:ascii="Arial" w:hAnsi="Arial" w:cs="Arial"/>
          <w:color w:val="000000"/>
          <w:sz w:val="22"/>
          <w:szCs w:val="22"/>
        </w:rPr>
        <w:t>a</w:t>
      </w:r>
      <w:r>
        <w:rPr>
          <w:rFonts w:ascii="Arial" w:hAnsi="Arial" w:cs="Arial"/>
          <w:color w:val="000000"/>
          <w:sz w:val="22"/>
          <w:szCs w:val="22"/>
        </w:rPr>
        <w:t xml:space="preserve"> odpowiedzialn</w:t>
      </w:r>
      <w:r w:rsidR="00E110DA">
        <w:rPr>
          <w:rFonts w:ascii="Arial" w:hAnsi="Arial" w:cs="Arial"/>
          <w:color w:val="000000"/>
          <w:sz w:val="22"/>
          <w:szCs w:val="22"/>
        </w:rPr>
        <w:t>a</w:t>
      </w:r>
      <w:r>
        <w:rPr>
          <w:rFonts w:ascii="Arial" w:hAnsi="Arial" w:cs="Arial"/>
          <w:color w:val="000000"/>
          <w:sz w:val="22"/>
          <w:szCs w:val="22"/>
        </w:rPr>
        <w:t xml:space="preserve"> </w:t>
      </w:r>
      <w:r w:rsidR="00A1526C" w:rsidRPr="00A1526C">
        <w:rPr>
          <w:rFonts w:ascii="Arial" w:hAnsi="Arial" w:cs="Arial"/>
          <w:color w:val="000000"/>
          <w:sz w:val="22"/>
          <w:szCs w:val="22"/>
        </w:rPr>
        <w:t>za odbiór</w:t>
      </w:r>
      <w:r w:rsidR="00C203F1">
        <w:rPr>
          <w:rFonts w:ascii="Arial" w:hAnsi="Arial" w:cs="Arial"/>
          <w:color w:val="000000"/>
          <w:sz w:val="22"/>
          <w:szCs w:val="22"/>
        </w:rPr>
        <w:t xml:space="preserve"> towaru</w:t>
      </w:r>
      <w:r w:rsidR="00A1526C" w:rsidRPr="00A1526C">
        <w:rPr>
          <w:rFonts w:ascii="Arial" w:hAnsi="Arial" w:cs="Arial"/>
          <w:color w:val="000000"/>
          <w:sz w:val="22"/>
          <w:szCs w:val="22"/>
        </w:rPr>
        <w:t>:</w:t>
      </w:r>
      <w:r w:rsidR="001B59E1">
        <w:rPr>
          <w:rFonts w:ascii="Arial" w:hAnsi="Arial" w:cs="Arial"/>
          <w:color w:val="000000"/>
          <w:sz w:val="22"/>
          <w:szCs w:val="22"/>
        </w:rPr>
        <w:t xml:space="preserve"> </w:t>
      </w:r>
      <w:r w:rsidR="00BD56C5" w:rsidRPr="001B59E1">
        <w:rPr>
          <w:rFonts w:ascii="Arial" w:hAnsi="Arial" w:cs="Arial"/>
          <w:color w:val="000000"/>
          <w:sz w:val="22"/>
          <w:szCs w:val="22"/>
          <w:highlight w:val="yellow"/>
        </w:rPr>
        <w:t>…</w:t>
      </w:r>
    </w:p>
    <w:p w14:paraId="1D66135B" w14:textId="2426CA8C" w:rsidR="00A1526C" w:rsidRPr="002609FF" w:rsidRDefault="00A1526C" w:rsidP="006A752A">
      <w:pPr>
        <w:pStyle w:val="Akapitzlist"/>
        <w:numPr>
          <w:ilvl w:val="0"/>
          <w:numId w:val="8"/>
        </w:numPr>
        <w:spacing w:after="240" w:line="293" w:lineRule="exact"/>
        <w:ind w:left="284" w:right="23" w:hanging="284"/>
        <w:jc w:val="both"/>
        <w:rPr>
          <w:rFonts w:ascii="Arial" w:hAnsi="Arial" w:cs="Arial"/>
          <w:color w:val="000000"/>
          <w:sz w:val="22"/>
          <w:szCs w:val="22"/>
        </w:rPr>
      </w:pPr>
      <w:r w:rsidRPr="00A1526C">
        <w:rPr>
          <w:rFonts w:ascii="Arial" w:hAnsi="Arial" w:cs="Arial"/>
          <w:color w:val="000000"/>
          <w:sz w:val="22"/>
          <w:szCs w:val="22"/>
        </w:rPr>
        <w:t>T</w:t>
      </w:r>
      <w:r w:rsidR="00AD65A2">
        <w:rPr>
          <w:rFonts w:ascii="Arial" w:hAnsi="Arial" w:cs="Arial"/>
          <w:color w:val="000000"/>
          <w:sz w:val="22"/>
          <w:szCs w:val="22"/>
        </w:rPr>
        <w:t>ermin realizacji U</w:t>
      </w:r>
      <w:r w:rsidR="009E3959">
        <w:rPr>
          <w:rFonts w:ascii="Arial" w:hAnsi="Arial" w:cs="Arial"/>
          <w:color w:val="000000"/>
          <w:sz w:val="22"/>
          <w:szCs w:val="22"/>
        </w:rPr>
        <w:t>mowy</w:t>
      </w:r>
      <w:r w:rsidR="00A645BA">
        <w:rPr>
          <w:rFonts w:ascii="Arial" w:hAnsi="Arial" w:cs="Arial"/>
          <w:color w:val="000000"/>
          <w:sz w:val="22"/>
          <w:szCs w:val="22"/>
        </w:rPr>
        <w:t xml:space="preserve">: </w:t>
      </w:r>
      <w:r w:rsidR="003142D8" w:rsidRPr="000C3245">
        <w:rPr>
          <w:rFonts w:ascii="Arial" w:hAnsi="Arial" w:cs="Arial"/>
          <w:color w:val="000000"/>
          <w:sz w:val="22"/>
          <w:szCs w:val="22"/>
        </w:rPr>
        <w:t xml:space="preserve">do </w:t>
      </w:r>
      <w:r w:rsidR="000C3245" w:rsidRPr="000C3245">
        <w:rPr>
          <w:rFonts w:ascii="Arial" w:hAnsi="Arial" w:cs="Arial"/>
          <w:color w:val="000000"/>
          <w:sz w:val="22"/>
          <w:szCs w:val="22"/>
        </w:rPr>
        <w:t>60</w:t>
      </w:r>
      <w:r w:rsidR="003142D8" w:rsidRPr="000C3245">
        <w:rPr>
          <w:rFonts w:ascii="Arial" w:hAnsi="Arial" w:cs="Arial"/>
          <w:color w:val="000000"/>
          <w:sz w:val="22"/>
          <w:szCs w:val="22"/>
        </w:rPr>
        <w:t xml:space="preserve"> </w:t>
      </w:r>
      <w:r w:rsidR="00BE6A30" w:rsidRPr="000C3245">
        <w:rPr>
          <w:rFonts w:ascii="Arial" w:hAnsi="Arial" w:cs="Arial"/>
          <w:color w:val="000000"/>
          <w:sz w:val="22"/>
          <w:szCs w:val="22"/>
        </w:rPr>
        <w:t>d</w:t>
      </w:r>
      <w:r w:rsidR="003142D8" w:rsidRPr="000C3245">
        <w:rPr>
          <w:rFonts w:ascii="Arial" w:hAnsi="Arial" w:cs="Arial"/>
          <w:color w:val="000000"/>
          <w:sz w:val="22"/>
          <w:szCs w:val="22"/>
        </w:rPr>
        <w:t>ni</w:t>
      </w:r>
      <w:r w:rsidR="00BE6A30" w:rsidRPr="000C3245">
        <w:rPr>
          <w:rFonts w:ascii="Arial" w:hAnsi="Arial" w:cs="Arial"/>
          <w:color w:val="000000"/>
          <w:sz w:val="22"/>
          <w:szCs w:val="22"/>
        </w:rPr>
        <w:t xml:space="preserve"> </w:t>
      </w:r>
      <w:r w:rsidR="003142D8" w:rsidRPr="000C3245">
        <w:rPr>
          <w:rFonts w:ascii="Arial" w:hAnsi="Arial" w:cs="Arial"/>
          <w:color w:val="000000"/>
          <w:sz w:val="22"/>
          <w:szCs w:val="22"/>
        </w:rPr>
        <w:t>od dnia obustronnego podpisania Umowy.</w:t>
      </w:r>
    </w:p>
    <w:p w14:paraId="70013B95"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5D6DBB">
        <w:rPr>
          <w:rFonts w:ascii="Arial" w:hAnsi="Arial" w:cs="Arial"/>
          <w:color w:val="000000" w:themeColor="text1"/>
          <w:sz w:val="22"/>
          <w:szCs w:val="22"/>
        </w:rPr>
        <w:t>§3</w:t>
      </w:r>
    </w:p>
    <w:p w14:paraId="7A57C5CD" w14:textId="77777777" w:rsidR="00BD4C96" w:rsidRPr="007A6DDF" w:rsidRDefault="00BD4C96" w:rsidP="00C411E3">
      <w:pPr>
        <w:pStyle w:val="Akapitzlist"/>
        <w:numPr>
          <w:ilvl w:val="0"/>
          <w:numId w:val="44"/>
        </w:numPr>
        <w:shd w:val="clear" w:color="auto" w:fill="FFFFFF"/>
        <w:spacing w:before="5" w:line="293" w:lineRule="exact"/>
        <w:ind w:left="284" w:hanging="284"/>
        <w:jc w:val="both"/>
        <w:rPr>
          <w:rFonts w:ascii="Arial" w:hAnsi="Arial" w:cs="Arial"/>
          <w:sz w:val="22"/>
          <w:szCs w:val="22"/>
        </w:rPr>
      </w:pPr>
      <w:r w:rsidRPr="005D6DBB">
        <w:rPr>
          <w:rFonts w:ascii="Arial" w:hAnsi="Arial" w:cs="Arial"/>
          <w:color w:val="000000"/>
          <w:spacing w:val="-1"/>
          <w:sz w:val="22"/>
        </w:rPr>
        <w:t>Sprzedawca</w:t>
      </w:r>
      <w:r w:rsidRPr="007A6DDF">
        <w:rPr>
          <w:rFonts w:ascii="Arial" w:hAnsi="Arial" w:cs="Arial"/>
          <w:sz w:val="22"/>
          <w:szCs w:val="22"/>
        </w:rPr>
        <w:t xml:space="preserve"> gwarantuje, że jakość dostarczonego towaru będzie zgodna z parametrami określonymi w Umowie oraz że będzie nadawał się do użycia zgodnie z jego przeznaczeniem, normami technicznymi i przepisami prawa.  </w:t>
      </w:r>
    </w:p>
    <w:p w14:paraId="144C4149" w14:textId="77777777" w:rsidR="00A1526C" w:rsidRPr="00D22ACF" w:rsidRDefault="00A1526C" w:rsidP="005D6DBB">
      <w:pPr>
        <w:pStyle w:val="Akapitzlist"/>
        <w:numPr>
          <w:ilvl w:val="0"/>
          <w:numId w:val="44"/>
        </w:numPr>
        <w:shd w:val="clear" w:color="auto" w:fill="FFFFFF"/>
        <w:spacing w:line="293" w:lineRule="exact"/>
        <w:ind w:left="284" w:hanging="284"/>
        <w:jc w:val="both"/>
        <w:rPr>
          <w:rFonts w:ascii="Arial" w:hAnsi="Arial" w:cs="Arial"/>
          <w:spacing w:val="-1"/>
          <w:sz w:val="22"/>
        </w:rPr>
      </w:pPr>
      <w:r w:rsidRPr="00D22ACF">
        <w:rPr>
          <w:rFonts w:ascii="Arial" w:hAnsi="Arial" w:cs="Arial"/>
          <w:spacing w:val="-1"/>
          <w:sz w:val="22"/>
        </w:rPr>
        <w:t xml:space="preserve">O </w:t>
      </w:r>
      <w:r w:rsidRPr="005D6DBB">
        <w:rPr>
          <w:rFonts w:ascii="Arial" w:hAnsi="Arial" w:cs="Arial"/>
          <w:color w:val="000000"/>
          <w:sz w:val="22"/>
          <w:szCs w:val="22"/>
        </w:rPr>
        <w:t>wadach</w:t>
      </w:r>
      <w:r w:rsidRPr="00D22ACF">
        <w:rPr>
          <w:rFonts w:ascii="Arial" w:hAnsi="Arial" w:cs="Arial"/>
          <w:spacing w:val="-1"/>
          <w:sz w:val="22"/>
        </w:rPr>
        <w:t xml:space="preserve"> możliwych do stwierdzenia przy odbiorze</w:t>
      </w:r>
      <w:r w:rsidR="00B00058">
        <w:rPr>
          <w:rFonts w:ascii="Arial" w:hAnsi="Arial" w:cs="Arial"/>
          <w:spacing w:val="-1"/>
          <w:sz w:val="22"/>
        </w:rPr>
        <w:t xml:space="preserve">, Kupujący powiadomi Sprzedawcę </w:t>
      </w:r>
      <w:r w:rsidRPr="00D22ACF">
        <w:rPr>
          <w:rFonts w:ascii="Arial" w:hAnsi="Arial" w:cs="Arial"/>
          <w:spacing w:val="-1"/>
          <w:sz w:val="22"/>
        </w:rPr>
        <w:t>w dniu o</w:t>
      </w:r>
      <w:r w:rsidR="00485E08" w:rsidRPr="00D22ACF">
        <w:rPr>
          <w:rFonts w:ascii="Arial" w:hAnsi="Arial" w:cs="Arial"/>
          <w:spacing w:val="-1"/>
          <w:sz w:val="22"/>
        </w:rPr>
        <w:t>d</w:t>
      </w:r>
      <w:r w:rsidRPr="00D22ACF">
        <w:rPr>
          <w:rFonts w:ascii="Arial" w:hAnsi="Arial" w:cs="Arial"/>
          <w:spacing w:val="-1"/>
          <w:sz w:val="22"/>
        </w:rPr>
        <w:t xml:space="preserve">bioru towaru przez stwierdzenie na dokumencie odbioru, że towar jest wadliwy </w:t>
      </w:r>
      <w:r w:rsidR="00B00058">
        <w:rPr>
          <w:rFonts w:ascii="Arial" w:hAnsi="Arial" w:cs="Arial"/>
          <w:spacing w:val="-1"/>
          <w:sz w:val="22"/>
        </w:rPr>
        <w:t xml:space="preserve">oraz przesyłając </w:t>
      </w:r>
      <w:r w:rsidRPr="00D22ACF">
        <w:rPr>
          <w:rFonts w:ascii="Arial" w:hAnsi="Arial" w:cs="Arial"/>
          <w:spacing w:val="-1"/>
          <w:sz w:val="22"/>
        </w:rPr>
        <w:t xml:space="preserve">do niego w formie </w:t>
      </w:r>
      <w:r w:rsidR="00D54576" w:rsidRPr="00D22ACF">
        <w:rPr>
          <w:rFonts w:ascii="Arial" w:hAnsi="Arial" w:cs="Arial"/>
          <w:spacing w:val="-1"/>
          <w:sz w:val="22"/>
        </w:rPr>
        <w:t xml:space="preserve">pisemnej </w:t>
      </w:r>
      <w:r w:rsidRPr="00D22ACF">
        <w:rPr>
          <w:rFonts w:ascii="Arial" w:hAnsi="Arial" w:cs="Arial"/>
          <w:spacing w:val="-1"/>
          <w:sz w:val="22"/>
        </w:rPr>
        <w:t>lub elektronicznej na adres email</w:t>
      </w:r>
      <w:r w:rsidR="003142D8" w:rsidRPr="00BD56C5">
        <w:rPr>
          <w:rFonts w:ascii="Arial" w:hAnsi="Arial" w:cs="Arial"/>
          <w:spacing w:val="-1"/>
          <w:sz w:val="22"/>
        </w:rPr>
        <w:t>:</w:t>
      </w:r>
      <w:r w:rsidRPr="00BD56C5">
        <w:rPr>
          <w:rFonts w:ascii="Arial" w:hAnsi="Arial" w:cs="Arial"/>
          <w:spacing w:val="-1"/>
          <w:sz w:val="22"/>
        </w:rPr>
        <w:t xml:space="preserve"> </w:t>
      </w:r>
      <w:r w:rsidR="00BD56C5">
        <w:rPr>
          <w:rFonts w:ascii="Arial" w:hAnsi="Arial" w:cs="Arial"/>
          <w:spacing w:val="-1"/>
          <w:sz w:val="22"/>
          <w:highlight w:val="yellow"/>
        </w:rPr>
        <w:t>…</w:t>
      </w:r>
      <w:r w:rsidR="00AD65A2" w:rsidRPr="00D22ACF">
        <w:rPr>
          <w:spacing w:val="-1"/>
        </w:rPr>
        <w:t xml:space="preserve"> </w:t>
      </w:r>
      <w:r w:rsidR="00E63CE1">
        <w:rPr>
          <w:rFonts w:ascii="Arial" w:hAnsi="Arial" w:cs="Arial"/>
          <w:spacing w:val="-1"/>
          <w:sz w:val="22"/>
        </w:rPr>
        <w:t>zestawienia stwierdzonych wad</w:t>
      </w:r>
      <w:r w:rsidRPr="00D22ACF">
        <w:rPr>
          <w:rFonts w:ascii="Arial" w:hAnsi="Arial" w:cs="Arial"/>
          <w:spacing w:val="-1"/>
          <w:sz w:val="22"/>
        </w:rPr>
        <w:t>.</w:t>
      </w:r>
    </w:p>
    <w:p w14:paraId="4C715214" w14:textId="77777777" w:rsidR="00A1526C" w:rsidRDefault="00A1526C" w:rsidP="005D6DBB">
      <w:pPr>
        <w:pStyle w:val="Akapitzlist"/>
        <w:numPr>
          <w:ilvl w:val="0"/>
          <w:numId w:val="44"/>
        </w:numPr>
        <w:shd w:val="clear" w:color="auto" w:fill="FFFFFF"/>
        <w:spacing w:line="293" w:lineRule="exact"/>
        <w:ind w:left="284" w:hanging="284"/>
        <w:jc w:val="both"/>
        <w:rPr>
          <w:rFonts w:ascii="Arial" w:hAnsi="Arial" w:cs="Arial"/>
          <w:spacing w:val="-1"/>
          <w:sz w:val="22"/>
        </w:rPr>
      </w:pPr>
      <w:r w:rsidRPr="00D22ACF">
        <w:rPr>
          <w:rFonts w:ascii="Arial" w:hAnsi="Arial" w:cs="Arial"/>
          <w:spacing w:val="-1"/>
          <w:sz w:val="22"/>
        </w:rPr>
        <w:t>O wadach niemożliwych do stwierdzenia przy odbiorz</w:t>
      </w:r>
      <w:r w:rsidR="00425D7E">
        <w:rPr>
          <w:rFonts w:ascii="Arial" w:hAnsi="Arial" w:cs="Arial"/>
          <w:spacing w:val="-1"/>
          <w:sz w:val="22"/>
        </w:rPr>
        <w:t xml:space="preserve">e </w:t>
      </w:r>
      <w:r w:rsidR="00BD4C96">
        <w:rPr>
          <w:rFonts w:ascii="Arial" w:hAnsi="Arial" w:cs="Arial"/>
          <w:spacing w:val="-1"/>
          <w:sz w:val="22"/>
        </w:rPr>
        <w:t xml:space="preserve">lub ujawnionych później </w:t>
      </w:r>
      <w:r w:rsidR="00425D7E">
        <w:rPr>
          <w:rFonts w:ascii="Arial" w:hAnsi="Arial" w:cs="Arial"/>
          <w:spacing w:val="-1"/>
          <w:sz w:val="22"/>
        </w:rPr>
        <w:t xml:space="preserve">Kupujący powiadomi Sprzedawcę </w:t>
      </w:r>
      <w:r w:rsidRPr="00D22ACF">
        <w:rPr>
          <w:rFonts w:ascii="Arial" w:hAnsi="Arial" w:cs="Arial"/>
          <w:spacing w:val="-1"/>
          <w:sz w:val="22"/>
        </w:rPr>
        <w:t xml:space="preserve">w terminie 3 dni roboczych od dnia jej wykrycia pisemnie lub </w:t>
      </w:r>
      <w:r w:rsidR="00D54576" w:rsidRPr="00D22ACF">
        <w:rPr>
          <w:rFonts w:ascii="Arial" w:hAnsi="Arial" w:cs="Arial"/>
          <w:spacing w:val="-1"/>
          <w:sz w:val="22"/>
        </w:rPr>
        <w:t xml:space="preserve">elektronicznie </w:t>
      </w:r>
      <w:r w:rsidRPr="00D22ACF">
        <w:rPr>
          <w:rFonts w:ascii="Arial" w:hAnsi="Arial" w:cs="Arial"/>
          <w:spacing w:val="-1"/>
          <w:sz w:val="22"/>
        </w:rPr>
        <w:t>na</w:t>
      </w:r>
      <w:r w:rsidR="00BA0898" w:rsidRPr="00D22ACF">
        <w:rPr>
          <w:rFonts w:ascii="Arial" w:hAnsi="Arial" w:cs="Arial"/>
          <w:spacing w:val="-1"/>
          <w:sz w:val="22"/>
        </w:rPr>
        <w:t xml:space="preserve"> </w:t>
      </w:r>
      <w:r w:rsidR="00B00058">
        <w:rPr>
          <w:rFonts w:ascii="Arial" w:hAnsi="Arial" w:cs="Arial"/>
          <w:spacing w:val="-1"/>
          <w:sz w:val="22"/>
        </w:rPr>
        <w:t xml:space="preserve">adres email wskazany </w:t>
      </w:r>
      <w:r w:rsidRPr="00D22ACF">
        <w:rPr>
          <w:rFonts w:ascii="Arial" w:hAnsi="Arial" w:cs="Arial"/>
          <w:spacing w:val="-1"/>
          <w:sz w:val="22"/>
        </w:rPr>
        <w:t xml:space="preserve">w ust. </w:t>
      </w:r>
      <w:r w:rsidR="00BD4C96">
        <w:rPr>
          <w:rFonts w:ascii="Arial" w:hAnsi="Arial" w:cs="Arial"/>
          <w:spacing w:val="-1"/>
          <w:sz w:val="22"/>
        </w:rPr>
        <w:t>2</w:t>
      </w:r>
      <w:r w:rsidR="00BD4C96" w:rsidRPr="00D22ACF">
        <w:rPr>
          <w:rFonts w:ascii="Arial" w:hAnsi="Arial" w:cs="Arial"/>
          <w:spacing w:val="-1"/>
          <w:sz w:val="22"/>
        </w:rPr>
        <w:t xml:space="preserve"> </w:t>
      </w:r>
      <w:r w:rsidRPr="00D22ACF">
        <w:rPr>
          <w:rFonts w:ascii="Arial" w:hAnsi="Arial" w:cs="Arial"/>
          <w:spacing w:val="-1"/>
          <w:sz w:val="22"/>
        </w:rPr>
        <w:t>wraz ze wskazaniem ujawnionych wad.</w:t>
      </w:r>
    </w:p>
    <w:p w14:paraId="3266AAD3" w14:textId="33DC356E" w:rsidR="00A1526C" w:rsidRPr="00853C5F" w:rsidRDefault="00A1526C" w:rsidP="005D6DBB">
      <w:pPr>
        <w:pStyle w:val="Akapitzlist"/>
        <w:numPr>
          <w:ilvl w:val="0"/>
          <w:numId w:val="44"/>
        </w:numPr>
        <w:shd w:val="clear" w:color="auto" w:fill="FFFFFF"/>
        <w:spacing w:line="293" w:lineRule="exact"/>
        <w:ind w:left="284" w:hanging="284"/>
        <w:jc w:val="both"/>
        <w:rPr>
          <w:rFonts w:ascii="Arial" w:hAnsi="Arial" w:cs="Arial"/>
          <w:color w:val="000000"/>
          <w:sz w:val="22"/>
        </w:rPr>
      </w:pPr>
      <w:r w:rsidRPr="00A1526C">
        <w:rPr>
          <w:rFonts w:ascii="Arial" w:hAnsi="Arial" w:cs="Arial"/>
          <w:spacing w:val="1"/>
          <w:sz w:val="22"/>
        </w:rPr>
        <w:t xml:space="preserve">Reklamacje Kupującego będą załatwione przez Sprzedawcę niezwłocznie, nie później jednak </w:t>
      </w:r>
      <w:r w:rsidRPr="00A1526C">
        <w:rPr>
          <w:rFonts w:ascii="Arial" w:hAnsi="Arial" w:cs="Arial"/>
          <w:sz w:val="22"/>
        </w:rPr>
        <w:t xml:space="preserve">niż w ciągu </w:t>
      </w:r>
      <w:r w:rsidR="00B71C83">
        <w:rPr>
          <w:rFonts w:ascii="Arial" w:hAnsi="Arial" w:cs="Arial"/>
          <w:sz w:val="22"/>
        </w:rPr>
        <w:t>10</w:t>
      </w:r>
      <w:r w:rsidR="004D3998" w:rsidRPr="00A1526C">
        <w:rPr>
          <w:rFonts w:ascii="Arial" w:hAnsi="Arial" w:cs="Arial"/>
          <w:sz w:val="22"/>
        </w:rPr>
        <w:t xml:space="preserve"> </w:t>
      </w:r>
      <w:r w:rsidRPr="00A1526C">
        <w:rPr>
          <w:rFonts w:ascii="Arial" w:hAnsi="Arial" w:cs="Arial"/>
          <w:sz w:val="22"/>
        </w:rPr>
        <w:t>dni od daty otrzymania zgłoszenia o wadzie.</w:t>
      </w:r>
    </w:p>
    <w:p w14:paraId="27B42729" w14:textId="2286EAE2" w:rsidR="00BD4C96" w:rsidRPr="003065B9" w:rsidRDefault="00BD4C96" w:rsidP="00853C5F">
      <w:pPr>
        <w:pStyle w:val="Akapitzlist"/>
        <w:numPr>
          <w:ilvl w:val="0"/>
          <w:numId w:val="44"/>
        </w:numPr>
        <w:spacing w:after="240" w:line="293" w:lineRule="exact"/>
        <w:ind w:left="284" w:right="23" w:hanging="284"/>
        <w:jc w:val="both"/>
        <w:rPr>
          <w:rFonts w:ascii="Arial" w:hAnsi="Arial" w:cs="Arial"/>
          <w:spacing w:val="-1"/>
          <w:sz w:val="22"/>
        </w:rPr>
      </w:pPr>
      <w:r w:rsidRPr="005D6DBB">
        <w:rPr>
          <w:rFonts w:ascii="Arial" w:hAnsi="Arial" w:cs="Arial"/>
          <w:sz w:val="22"/>
        </w:rPr>
        <w:t>Dostarczenie</w:t>
      </w:r>
      <w:r>
        <w:rPr>
          <w:rFonts w:ascii="Arial" w:hAnsi="Arial" w:cs="Arial"/>
          <w:spacing w:val="-1"/>
          <w:sz w:val="22"/>
        </w:rPr>
        <w:t xml:space="preserve"> </w:t>
      </w:r>
      <w:r w:rsidR="00BA3696">
        <w:rPr>
          <w:rFonts w:ascii="Arial" w:hAnsi="Arial" w:cs="Arial"/>
          <w:spacing w:val="-1"/>
          <w:sz w:val="22"/>
        </w:rPr>
        <w:t>P</w:t>
      </w:r>
      <w:r>
        <w:rPr>
          <w:rFonts w:ascii="Arial" w:hAnsi="Arial" w:cs="Arial"/>
          <w:spacing w:val="-1"/>
          <w:sz w:val="22"/>
        </w:rPr>
        <w:t>rzedmiotu U</w:t>
      </w:r>
      <w:r w:rsidRPr="00A1526C">
        <w:rPr>
          <w:rFonts w:ascii="Arial" w:hAnsi="Arial" w:cs="Arial"/>
          <w:spacing w:val="-1"/>
          <w:sz w:val="22"/>
        </w:rPr>
        <w:t xml:space="preserve">mowy wolnego od wad </w:t>
      </w:r>
      <w:r w:rsidR="004D3998">
        <w:rPr>
          <w:rFonts w:ascii="Arial" w:hAnsi="Arial" w:cs="Arial"/>
          <w:spacing w:val="-1"/>
          <w:sz w:val="22"/>
        </w:rPr>
        <w:t xml:space="preserve">albo naprawa towaru w okresie gwarancji  </w:t>
      </w:r>
      <w:r w:rsidRPr="00A1526C">
        <w:rPr>
          <w:rFonts w:ascii="Arial" w:hAnsi="Arial" w:cs="Arial"/>
          <w:spacing w:val="-1"/>
          <w:sz w:val="22"/>
        </w:rPr>
        <w:t xml:space="preserve">nastąpi na koszt i ryzyko Sprzedawcy w terminie do </w:t>
      </w:r>
      <w:r w:rsidR="006315A8">
        <w:rPr>
          <w:rFonts w:ascii="Arial" w:hAnsi="Arial" w:cs="Arial"/>
          <w:spacing w:val="-1"/>
          <w:sz w:val="22"/>
        </w:rPr>
        <w:t>10</w:t>
      </w:r>
      <w:r w:rsidRPr="00A1526C">
        <w:rPr>
          <w:rFonts w:ascii="Arial" w:hAnsi="Arial" w:cs="Arial"/>
          <w:spacing w:val="-1"/>
          <w:sz w:val="22"/>
        </w:rPr>
        <w:t xml:space="preserve"> dni od dnia otrzymania </w:t>
      </w:r>
      <w:r w:rsidRPr="003065B9">
        <w:rPr>
          <w:rFonts w:ascii="Arial" w:hAnsi="Arial" w:cs="Arial"/>
          <w:sz w:val="22"/>
        </w:rPr>
        <w:t>zgłoszenia</w:t>
      </w:r>
      <w:r w:rsidRPr="00A1526C">
        <w:rPr>
          <w:rFonts w:ascii="Arial" w:hAnsi="Arial" w:cs="Arial"/>
          <w:spacing w:val="-1"/>
          <w:sz w:val="22"/>
        </w:rPr>
        <w:t xml:space="preserve"> </w:t>
      </w:r>
      <w:r w:rsidR="00802763">
        <w:rPr>
          <w:rFonts w:ascii="Arial" w:hAnsi="Arial" w:cs="Arial"/>
          <w:spacing w:val="-1"/>
          <w:sz w:val="22"/>
        </w:rPr>
        <w:br/>
      </w:r>
      <w:r w:rsidRPr="00A1526C">
        <w:rPr>
          <w:rFonts w:ascii="Arial" w:hAnsi="Arial" w:cs="Arial"/>
          <w:spacing w:val="-1"/>
          <w:sz w:val="22"/>
        </w:rPr>
        <w:t>o wadzie.</w:t>
      </w:r>
    </w:p>
    <w:p w14:paraId="454F26D0" w14:textId="57741B20" w:rsidR="00BD4C96" w:rsidRPr="00BD4C96" w:rsidRDefault="00BD4C96" w:rsidP="00BD4C96">
      <w:pPr>
        <w:pStyle w:val="Akapitzlist"/>
        <w:numPr>
          <w:ilvl w:val="0"/>
          <w:numId w:val="44"/>
        </w:numPr>
        <w:shd w:val="clear" w:color="auto" w:fill="FFFFFF"/>
        <w:spacing w:before="5" w:line="293" w:lineRule="exact"/>
        <w:ind w:left="284" w:hanging="284"/>
        <w:jc w:val="both"/>
        <w:rPr>
          <w:rFonts w:ascii="Arial" w:hAnsi="Arial" w:cs="Arial"/>
          <w:color w:val="000000"/>
          <w:sz w:val="22"/>
          <w:szCs w:val="22"/>
        </w:rPr>
      </w:pPr>
      <w:r>
        <w:rPr>
          <w:rFonts w:ascii="Arial" w:hAnsi="Arial" w:cs="Arial"/>
          <w:color w:val="000000"/>
          <w:sz w:val="22"/>
        </w:rPr>
        <w:t xml:space="preserve">Sprzedawca udziela Kupującemu gwarancji na towar </w:t>
      </w:r>
      <w:r>
        <w:rPr>
          <w:rFonts w:ascii="Arial" w:hAnsi="Arial" w:cs="Arial"/>
          <w:sz w:val="22"/>
          <w:szCs w:val="22"/>
        </w:rPr>
        <w:t>ważnej przez okres</w:t>
      </w:r>
      <w:r>
        <w:rPr>
          <w:rFonts w:ascii="Arial" w:hAnsi="Arial" w:cs="Arial"/>
          <w:color w:val="000000"/>
          <w:sz w:val="22"/>
        </w:rPr>
        <w:t xml:space="preserve"> </w:t>
      </w:r>
      <w:r>
        <w:rPr>
          <w:rFonts w:ascii="Arial" w:hAnsi="Arial" w:cs="Arial"/>
          <w:color w:val="000000"/>
          <w:sz w:val="22"/>
          <w:highlight w:val="yellow"/>
        </w:rPr>
        <w:t>…</w:t>
      </w:r>
      <w:r>
        <w:rPr>
          <w:rFonts w:ascii="Arial" w:hAnsi="Arial" w:cs="Arial"/>
          <w:color w:val="000000"/>
          <w:sz w:val="22"/>
        </w:rPr>
        <w:t xml:space="preserve"> miesięcy od daty dokumentu potwierdzającego dostarczenie towaru.</w:t>
      </w:r>
    </w:p>
    <w:p w14:paraId="0890C804" w14:textId="77777777" w:rsidR="00BD4C96" w:rsidRDefault="00BD4C96" w:rsidP="00853C5F">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sz w:val="22"/>
          <w:szCs w:val="22"/>
        </w:rPr>
        <w:t xml:space="preserve">Gwarancja Sprzedawcy na towar lub jego część, która została naprawiona lub wymieniona ulega przedłużeniu o dalsze </w:t>
      </w:r>
      <w:r w:rsidRPr="00C411E3">
        <w:rPr>
          <w:rFonts w:ascii="Arial" w:hAnsi="Arial" w:cs="Arial"/>
          <w:sz w:val="22"/>
          <w:szCs w:val="22"/>
          <w:highlight w:val="yellow"/>
        </w:rPr>
        <w:t>…</w:t>
      </w:r>
      <w:r w:rsidRPr="00D7702F">
        <w:rPr>
          <w:rFonts w:ascii="Arial" w:hAnsi="Arial" w:cs="Arial"/>
          <w:sz w:val="22"/>
          <w:szCs w:val="22"/>
        </w:rPr>
        <w:t xml:space="preserve"> </w:t>
      </w:r>
      <w:r w:rsidRPr="00473470">
        <w:rPr>
          <w:rFonts w:ascii="Arial" w:hAnsi="Arial" w:cs="Arial"/>
          <w:sz w:val="22"/>
          <w:szCs w:val="22"/>
          <w:highlight w:val="yellow"/>
        </w:rPr>
        <w:t>miesiące</w:t>
      </w:r>
      <w:r w:rsidRPr="00D7702F">
        <w:rPr>
          <w:rFonts w:ascii="Arial" w:hAnsi="Arial" w:cs="Arial"/>
          <w:sz w:val="22"/>
          <w:szCs w:val="22"/>
        </w:rPr>
        <w:t xml:space="preserve"> liczone od daty naprawy/wymiany.</w:t>
      </w:r>
    </w:p>
    <w:p w14:paraId="3555FBC0" w14:textId="77777777" w:rsidR="00BD4C96" w:rsidRPr="00D7702F" w:rsidRDefault="00BD4C96" w:rsidP="00853C5F">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color w:val="000000"/>
          <w:sz w:val="22"/>
        </w:rPr>
        <w:t xml:space="preserve">Sprzedawca wyda </w:t>
      </w:r>
      <w:r w:rsidRPr="00D7702F">
        <w:rPr>
          <w:rFonts w:ascii="Arial" w:hAnsi="Arial" w:cs="Arial"/>
          <w:color w:val="000000"/>
          <w:sz w:val="22"/>
          <w:szCs w:val="22"/>
        </w:rPr>
        <w:t xml:space="preserve">Kupującemu dokument gwarancji wraz z wydaniem </w:t>
      </w:r>
      <w:r w:rsidR="00BA3696">
        <w:rPr>
          <w:rFonts w:ascii="Arial" w:hAnsi="Arial" w:cs="Arial"/>
          <w:color w:val="000000"/>
          <w:sz w:val="22"/>
          <w:szCs w:val="22"/>
        </w:rPr>
        <w:t>P</w:t>
      </w:r>
      <w:r w:rsidRPr="00D7702F">
        <w:rPr>
          <w:rFonts w:ascii="Arial" w:hAnsi="Arial" w:cs="Arial"/>
          <w:color w:val="000000"/>
          <w:sz w:val="22"/>
          <w:szCs w:val="22"/>
        </w:rPr>
        <w:t>rzedmiotu Umowy.</w:t>
      </w:r>
    </w:p>
    <w:p w14:paraId="4D13F4AF" w14:textId="77777777" w:rsidR="00CB199B" w:rsidRPr="00CB199B" w:rsidRDefault="00BD4C96" w:rsidP="00CB199B">
      <w:pPr>
        <w:pStyle w:val="Akapitzlist"/>
        <w:numPr>
          <w:ilvl w:val="0"/>
          <w:numId w:val="44"/>
        </w:numPr>
        <w:shd w:val="clear" w:color="auto" w:fill="FFFFFF"/>
        <w:tabs>
          <w:tab w:val="left" w:pos="284"/>
        </w:tabs>
        <w:spacing w:after="240" w:line="293" w:lineRule="exact"/>
        <w:ind w:left="284" w:right="11" w:hanging="284"/>
        <w:jc w:val="both"/>
        <w:rPr>
          <w:rFonts w:ascii="Arial" w:hAnsi="Arial" w:cs="Arial"/>
          <w:color w:val="000000"/>
          <w:sz w:val="22"/>
        </w:rPr>
      </w:pPr>
      <w:r w:rsidRPr="00CB199B">
        <w:rPr>
          <w:rFonts w:ascii="Arial" w:hAnsi="Arial" w:cs="Arial"/>
          <w:color w:val="000000"/>
          <w:sz w:val="22"/>
        </w:rPr>
        <w:t>Gwarancja</w:t>
      </w:r>
      <w:r w:rsidRPr="00CB199B">
        <w:rPr>
          <w:rFonts w:ascii="Arial" w:hAnsi="Arial" w:cs="Arial"/>
          <w:sz w:val="22"/>
          <w:szCs w:val="22"/>
        </w:rPr>
        <w:t xml:space="preserve"> nie ogranicza ani nie zawiesza uprawnień Kupującego wynikających z przepisów </w:t>
      </w:r>
      <w:r w:rsidR="00802763" w:rsidRPr="00CB199B">
        <w:rPr>
          <w:rFonts w:ascii="Arial" w:hAnsi="Arial" w:cs="Arial"/>
          <w:sz w:val="22"/>
          <w:szCs w:val="22"/>
        </w:rPr>
        <w:br/>
      </w:r>
      <w:r w:rsidRPr="00CB199B">
        <w:rPr>
          <w:rFonts w:ascii="Arial" w:hAnsi="Arial" w:cs="Arial"/>
          <w:sz w:val="22"/>
          <w:szCs w:val="22"/>
        </w:rPr>
        <w:t>o rękojmi za wady zgodnie z przepisami prawa cywilnego.</w:t>
      </w:r>
    </w:p>
    <w:p w14:paraId="67625018" w14:textId="5749CEA3" w:rsidR="00CB199B" w:rsidRPr="00CB199B" w:rsidRDefault="00CB199B" w:rsidP="00CB199B">
      <w:pPr>
        <w:pStyle w:val="Akapitzlist"/>
        <w:numPr>
          <w:ilvl w:val="0"/>
          <w:numId w:val="44"/>
        </w:numPr>
        <w:shd w:val="clear" w:color="auto" w:fill="FFFFFF"/>
        <w:tabs>
          <w:tab w:val="left" w:pos="284"/>
        </w:tabs>
        <w:spacing w:line="293" w:lineRule="exact"/>
        <w:ind w:left="284" w:right="11"/>
        <w:jc w:val="both"/>
        <w:rPr>
          <w:rFonts w:ascii="Arial" w:hAnsi="Arial" w:cs="Arial"/>
          <w:color w:val="000000"/>
          <w:sz w:val="22"/>
        </w:rPr>
      </w:pPr>
      <w:r w:rsidRPr="00CB199B">
        <w:rPr>
          <w:rFonts w:ascii="Arial" w:hAnsi="Arial" w:cs="Arial"/>
          <w:spacing w:val="-1"/>
          <w:sz w:val="22"/>
        </w:rPr>
        <w:t>Sprzedawca</w:t>
      </w:r>
      <w:r w:rsidRPr="00CB199B">
        <w:rPr>
          <w:rFonts w:ascii="Arial" w:hAnsi="Arial" w:cs="Arial"/>
          <w:color w:val="000000"/>
          <w:sz w:val="22"/>
        </w:rPr>
        <w:t xml:space="preserve"> zapewni Kupującemu bezpłatne wsparcie serwisowe w czasie trwania okresu gwarancji</w:t>
      </w:r>
      <w:r w:rsidR="00DE612E">
        <w:rPr>
          <w:rFonts w:ascii="Arial" w:hAnsi="Arial" w:cs="Arial"/>
          <w:color w:val="000000"/>
          <w:sz w:val="22"/>
        </w:rPr>
        <w:t>.</w:t>
      </w:r>
      <w:r w:rsidRPr="00CB199B">
        <w:rPr>
          <w:rFonts w:ascii="Arial" w:hAnsi="Arial" w:cs="Arial"/>
          <w:color w:val="000000"/>
          <w:sz w:val="22"/>
        </w:rPr>
        <w:t xml:space="preserve"> </w:t>
      </w:r>
      <w:r w:rsidR="00E4606E" w:rsidRPr="00CB199B">
        <w:rPr>
          <w:rFonts w:ascii="Arial" w:hAnsi="Arial" w:cs="Arial"/>
          <w:spacing w:val="-1"/>
          <w:sz w:val="22"/>
        </w:rPr>
        <w:t>Sprzedawca</w:t>
      </w:r>
      <w:r w:rsidR="00E4606E">
        <w:rPr>
          <w:rFonts w:ascii="Arial" w:hAnsi="Arial" w:cs="Arial"/>
          <w:spacing w:val="-1"/>
          <w:sz w:val="22"/>
        </w:rPr>
        <w:t xml:space="preserve"> dokona naprawy urządzenia do 10 dni od dnia dostarczenia Przedmiotu Umowy do serwisu.</w:t>
      </w:r>
    </w:p>
    <w:p w14:paraId="41A79DC2" w14:textId="77777777" w:rsidR="00CB199B" w:rsidRDefault="00CB199B" w:rsidP="00CB199B">
      <w:pPr>
        <w:numPr>
          <w:ilvl w:val="0"/>
          <w:numId w:val="44"/>
        </w:numPr>
        <w:shd w:val="clear" w:color="auto" w:fill="FFFFFF"/>
        <w:tabs>
          <w:tab w:val="left" w:pos="284"/>
        </w:tabs>
        <w:suppressAutoHyphens w:val="0"/>
        <w:spacing w:after="240" w:line="293" w:lineRule="exact"/>
        <w:ind w:left="284"/>
        <w:contextualSpacing/>
        <w:jc w:val="both"/>
        <w:rPr>
          <w:rFonts w:ascii="Arial" w:hAnsi="Arial" w:cs="Arial"/>
          <w:color w:val="000000"/>
          <w:sz w:val="22"/>
        </w:rPr>
      </w:pPr>
      <w:r>
        <w:rPr>
          <w:rFonts w:ascii="Arial" w:hAnsi="Arial" w:cs="Arial"/>
          <w:color w:val="000000"/>
          <w:sz w:val="22"/>
        </w:rPr>
        <w:t xml:space="preserve">Po upływie okresu gwarancji, przez kolejne </w:t>
      </w:r>
      <w:r>
        <w:rPr>
          <w:rFonts w:ascii="Arial" w:hAnsi="Arial" w:cs="Arial"/>
          <w:color w:val="000000"/>
          <w:sz w:val="22"/>
          <w:highlight w:val="yellow"/>
        </w:rPr>
        <w:t>…</w:t>
      </w:r>
      <w:r>
        <w:rPr>
          <w:rFonts w:ascii="Arial" w:hAnsi="Arial" w:cs="Arial"/>
          <w:color w:val="000000"/>
          <w:sz w:val="22"/>
        </w:rPr>
        <w:t xml:space="preserve"> </w:t>
      </w:r>
      <w:r w:rsidRPr="00172D15">
        <w:rPr>
          <w:rFonts w:ascii="Arial" w:hAnsi="Arial" w:cs="Arial"/>
          <w:color w:val="000000"/>
          <w:sz w:val="22"/>
          <w:highlight w:val="yellow"/>
        </w:rPr>
        <w:t>lat/miesięcy</w:t>
      </w:r>
      <w:r>
        <w:rPr>
          <w:rFonts w:ascii="Arial" w:hAnsi="Arial" w:cs="Arial"/>
          <w:color w:val="000000"/>
          <w:sz w:val="22"/>
        </w:rPr>
        <w:t xml:space="preserve"> Sprzedawca udzieli Kupującemu odpłatnego wsparcia serwisowego. Koszt usługi</w:t>
      </w:r>
      <w:r w:rsidRPr="00BA1648">
        <w:rPr>
          <w:rFonts w:ascii="Arial" w:hAnsi="Arial" w:cs="Arial"/>
          <w:color w:val="000000"/>
          <w:sz w:val="22"/>
        </w:rPr>
        <w:t xml:space="preserve"> </w:t>
      </w:r>
      <w:r>
        <w:rPr>
          <w:rFonts w:ascii="Arial" w:hAnsi="Arial" w:cs="Arial"/>
          <w:color w:val="000000"/>
          <w:sz w:val="22"/>
        </w:rPr>
        <w:t>wsparcia serwisowego ustalony będzie każdorazowo indywidualnie w porozumieniu przez obie Strony i realizowany na podstawie odrębnych zamówień/ zleceń.</w:t>
      </w:r>
    </w:p>
    <w:p w14:paraId="2C5581D3" w14:textId="77777777" w:rsidR="00CB199B" w:rsidRPr="00853C5F" w:rsidRDefault="00CB199B" w:rsidP="00CB199B">
      <w:pPr>
        <w:pStyle w:val="Akapitzlist"/>
        <w:shd w:val="clear" w:color="auto" w:fill="FFFFFF"/>
        <w:spacing w:after="240" w:line="293" w:lineRule="exact"/>
        <w:ind w:left="284" w:right="23"/>
        <w:jc w:val="both"/>
        <w:rPr>
          <w:rFonts w:ascii="Arial" w:hAnsi="Arial" w:cs="Arial"/>
          <w:sz w:val="22"/>
          <w:szCs w:val="22"/>
        </w:rPr>
      </w:pPr>
    </w:p>
    <w:p w14:paraId="42BF35CB" w14:textId="77777777" w:rsidR="00A1526C" w:rsidRPr="00921368" w:rsidRDefault="00C12E7D" w:rsidP="00921368">
      <w:pPr>
        <w:pStyle w:val="Nagwek1"/>
        <w:spacing w:before="0" w:after="300"/>
        <w:jc w:val="center"/>
        <w:rPr>
          <w:rFonts w:ascii="Arial" w:hAnsi="Arial" w:cs="Arial"/>
          <w:color w:val="000000" w:themeColor="text1"/>
          <w:sz w:val="22"/>
          <w:szCs w:val="22"/>
        </w:rPr>
      </w:pPr>
      <w:r>
        <w:rPr>
          <w:rFonts w:ascii="Arial" w:hAnsi="Arial" w:cs="Arial"/>
          <w:color w:val="000000" w:themeColor="text1"/>
          <w:sz w:val="22"/>
          <w:szCs w:val="22"/>
        </w:rPr>
        <w:t>§</w:t>
      </w:r>
      <w:r w:rsidR="004D3998">
        <w:rPr>
          <w:rFonts w:ascii="Arial" w:hAnsi="Arial" w:cs="Arial"/>
          <w:color w:val="000000" w:themeColor="text1"/>
          <w:sz w:val="22"/>
          <w:szCs w:val="22"/>
        </w:rPr>
        <w:t>4</w:t>
      </w:r>
    </w:p>
    <w:p w14:paraId="3C7F76B3" w14:textId="77777777" w:rsidR="009C49C5" w:rsidRDefault="009C49C5" w:rsidP="00AD22F6">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Prawidłowa faktura, oprócz wymogów ustawowych, powinna zawierać następujące dane:</w:t>
      </w:r>
    </w:p>
    <w:p w14:paraId="00F99596" w14:textId="77777777" w:rsidR="009C49C5" w:rsidRDefault="009C49C5" w:rsidP="00802763">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rPr>
      </w:pPr>
      <w:r>
        <w:rPr>
          <w:rFonts w:ascii="Arial" w:hAnsi="Arial" w:cs="Arial"/>
          <w:color w:val="000000"/>
          <w:sz w:val="22"/>
        </w:rPr>
        <w:t>numer Umowy Kupującego,</w:t>
      </w:r>
    </w:p>
    <w:p w14:paraId="01EC45D5" w14:textId="05DA8B88" w:rsidR="00232EE0" w:rsidRDefault="009C2094" w:rsidP="00802763">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highlight w:val="yellow"/>
        </w:rPr>
      </w:pPr>
      <w:r w:rsidRPr="00054020">
        <w:rPr>
          <w:rFonts w:ascii="Arial" w:hAnsi="Arial" w:cs="Arial"/>
          <w:sz w:val="22"/>
          <w:szCs w:val="22"/>
        </w:rPr>
        <w:t>numeru Identyfikatora wewnętrznego KSeF Zleceniodawcy: 7742396528-00018.</w:t>
      </w:r>
    </w:p>
    <w:p w14:paraId="603FA18B" w14:textId="77777777" w:rsidR="00232EE0" w:rsidRDefault="00232EE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Strony oświadczają, że są czynnymi podatnikami p</w:t>
      </w:r>
      <w:r>
        <w:rPr>
          <w:rFonts w:ascii="Arial" w:hAnsi="Arial" w:cs="Arial"/>
          <w:color w:val="000000"/>
          <w:spacing w:val="-1"/>
          <w:sz w:val="22"/>
        </w:rPr>
        <w:t xml:space="preserve">odatku od towarów i usług (VAT) </w:t>
      </w:r>
      <w:r w:rsidRPr="00E43ECF">
        <w:rPr>
          <w:rFonts w:ascii="Arial" w:hAnsi="Arial" w:cs="Arial"/>
          <w:color w:val="000000"/>
          <w:spacing w:val="-1"/>
          <w:sz w:val="22"/>
        </w:rPr>
        <w:t>i posiadają Numery Identyfikacji Podatkow</w:t>
      </w:r>
      <w:r>
        <w:rPr>
          <w:rFonts w:ascii="Arial" w:hAnsi="Arial" w:cs="Arial"/>
          <w:color w:val="000000"/>
          <w:spacing w:val="-1"/>
          <w:sz w:val="22"/>
        </w:rPr>
        <w:t>ej (NIP) wskazane w komparycji U</w:t>
      </w:r>
      <w:r w:rsidRPr="00E43ECF">
        <w:rPr>
          <w:rFonts w:ascii="Arial" w:hAnsi="Arial" w:cs="Arial"/>
          <w:color w:val="000000"/>
          <w:spacing w:val="-1"/>
          <w:sz w:val="22"/>
        </w:rPr>
        <w:t>mowy.</w:t>
      </w:r>
    </w:p>
    <w:p w14:paraId="04253A6F" w14:textId="77777777" w:rsidR="00232EE0" w:rsidRDefault="00232EE0" w:rsidP="00853C5F">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Kupujący upoważnia Sprzedawcę do wystawienia faktur</w:t>
      </w:r>
      <w:r w:rsidR="00CE652A">
        <w:rPr>
          <w:rFonts w:ascii="Arial" w:hAnsi="Arial" w:cs="Arial"/>
          <w:color w:val="000000"/>
          <w:spacing w:val="-1"/>
          <w:sz w:val="22"/>
        </w:rPr>
        <w:t>y</w:t>
      </w:r>
      <w:r w:rsidRPr="00E43ECF">
        <w:rPr>
          <w:rFonts w:ascii="Arial" w:hAnsi="Arial" w:cs="Arial"/>
          <w:color w:val="000000"/>
          <w:spacing w:val="-1"/>
          <w:sz w:val="22"/>
        </w:rPr>
        <w:t xml:space="preserve"> VAT bez podpisu Kupującego.</w:t>
      </w:r>
    </w:p>
    <w:p w14:paraId="233F72E4" w14:textId="77777777" w:rsidR="00232EE0" w:rsidRDefault="00232EE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Pr>
          <w:rFonts w:ascii="Arial" w:hAnsi="Arial" w:cs="Arial"/>
          <w:color w:val="000000"/>
          <w:spacing w:val="-1"/>
          <w:sz w:val="22"/>
        </w:rPr>
        <w:t>S</w:t>
      </w:r>
      <w:r w:rsidRPr="00232EE0">
        <w:rPr>
          <w:rFonts w:ascii="Arial" w:hAnsi="Arial" w:cs="Arial"/>
          <w:color w:val="000000"/>
          <w:spacing w:val="-1"/>
          <w:sz w:val="22"/>
        </w:rPr>
        <w:t>przedawcy nie wolno dokonać przeniesienia (cesji) wierzytelności dotyczących wynagrodzenia z tytułu przedmiotowej Umowy na osobę trzecią bez zgody Kupującego – wyrażonej pod rygorem nieważności w formie pisemnej.</w:t>
      </w:r>
    </w:p>
    <w:p w14:paraId="54276201" w14:textId="77777777" w:rsidR="00232EE0" w:rsidRDefault="00AC33F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Pr>
          <w:rFonts w:ascii="Arial" w:hAnsi="Arial" w:cs="Arial"/>
          <w:color w:val="000000"/>
          <w:spacing w:val="-1"/>
          <w:sz w:val="22"/>
        </w:rPr>
        <w:t>W</w:t>
      </w:r>
      <w:r w:rsidRPr="00AC33F0">
        <w:rPr>
          <w:rFonts w:ascii="Arial" w:hAnsi="Arial" w:cs="Arial"/>
          <w:color w:val="000000"/>
          <w:spacing w:val="-1"/>
          <w:sz w:val="22"/>
        </w:rPr>
        <w:t xml:space="preserve">ystawiając fakturę, Sprzedawca oświadcza, że jest uprawniony zgodnie z przepisami prawa podatkowego do wystawiania faktur. Sprzedawca gwarantuje i ponosi odpowiedzialność </w:t>
      </w:r>
      <w:r w:rsidR="00CE652A">
        <w:rPr>
          <w:rFonts w:ascii="Arial" w:hAnsi="Arial" w:cs="Arial"/>
          <w:color w:val="000000"/>
          <w:spacing w:val="-1"/>
          <w:sz w:val="22"/>
        </w:rPr>
        <w:br/>
      </w:r>
      <w:r w:rsidRPr="00AC33F0">
        <w:rPr>
          <w:rFonts w:ascii="Arial" w:hAnsi="Arial" w:cs="Arial"/>
          <w:color w:val="000000"/>
          <w:spacing w:val="-1"/>
          <w:sz w:val="22"/>
        </w:rPr>
        <w:t xml:space="preserve">za prawidłowość zastosowanych stawek podatku VAT, co oznacza, że w przypadku zakwestionowania przez organy podatkowe prawa Kupującego do odliczenia podatku z tego powodu, iż zgodnie z przepisami dana transakcja nie podlegała opodatkowaniu albo była zwolniona od podatku, Sprzedawca na pisemne żądanie Kupującego oraz w terminie w nim wskazanym dokona odpowiedniej korekty faktury oraz zwróci Kupującemu powstałą różnicę </w:t>
      </w:r>
      <w:r w:rsidR="00CE652A">
        <w:rPr>
          <w:rFonts w:ascii="Arial" w:hAnsi="Arial" w:cs="Arial"/>
          <w:color w:val="000000"/>
          <w:spacing w:val="-1"/>
          <w:sz w:val="22"/>
        </w:rPr>
        <w:br/>
      </w:r>
      <w:r w:rsidRPr="00AC33F0">
        <w:rPr>
          <w:rFonts w:ascii="Arial" w:hAnsi="Arial" w:cs="Arial"/>
          <w:color w:val="000000"/>
          <w:spacing w:val="-1"/>
          <w:sz w:val="22"/>
        </w:rPr>
        <w:t>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z powyższych przypadków Sprzedawca zwróci Kupującemu także równowartość sankcji, odsetek, kar i innych obciążeń dodatkowo poniesionych przez Kupującego bądź nałożonych przez władze podatkowe, przy czym zwrot ten nastąpi w sposób opisany 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ustępie obowiązuje niezależnie od rozwiązania, wygaśnięcia lub uchylenia bądź zniweczenia skutków prawnych Umowy.</w:t>
      </w:r>
    </w:p>
    <w:p w14:paraId="05E79DA7" w14:textId="77777777" w:rsidR="00AC33F0" w:rsidRDefault="00AC33F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AC33F0">
        <w:rPr>
          <w:rFonts w:ascii="Arial" w:hAnsi="Arial" w:cs="Arial"/>
          <w:color w:val="000000"/>
          <w:spacing w:val="-1"/>
          <w:sz w:val="22"/>
        </w:rPr>
        <w:t xml:space="preserve">Sprzedawca zobowiązuje się do zachowania statusu podatnika VAT czynnego przynajmniej </w:t>
      </w:r>
      <w:r w:rsidR="00CE652A">
        <w:rPr>
          <w:rFonts w:ascii="Arial" w:hAnsi="Arial" w:cs="Arial"/>
          <w:color w:val="000000"/>
          <w:spacing w:val="-1"/>
          <w:sz w:val="22"/>
        </w:rPr>
        <w:br/>
      </w:r>
      <w:r w:rsidRPr="00AC33F0">
        <w:rPr>
          <w:rFonts w:ascii="Arial" w:hAnsi="Arial" w:cs="Arial"/>
          <w:color w:val="000000"/>
          <w:spacing w:val="-1"/>
          <w:sz w:val="22"/>
        </w:rPr>
        <w:t xml:space="preserve">do dnia wystawienia ostatniej faktury dla ORLEN </w:t>
      </w:r>
      <w:r w:rsidR="0078298B">
        <w:rPr>
          <w:rFonts w:ascii="Arial" w:hAnsi="Arial" w:cs="Arial"/>
          <w:color w:val="000000"/>
          <w:spacing w:val="-1"/>
          <w:sz w:val="22"/>
        </w:rPr>
        <w:t>Ochrona Sp. z o.o.</w:t>
      </w:r>
      <w:r w:rsidRPr="00AC33F0">
        <w:rPr>
          <w:rFonts w:ascii="Arial" w:hAnsi="Arial" w:cs="Arial"/>
          <w:color w:val="000000"/>
          <w:spacing w:val="-1"/>
          <w:sz w:val="22"/>
        </w:rPr>
        <w:t xml:space="preserve"> W przypadku, gdy Sprzedawca zostanie wykreślony z rejestru VAT na podstawie przesłanek wskazanych w ustawie z dnia 11 marca 2004 r. o podatku od towarów i usług, jest on zobowiązany do niezwłocznego powiadomienia </w:t>
      </w:r>
      <w:r w:rsidR="00842B69">
        <w:rPr>
          <w:rFonts w:ascii="Arial" w:hAnsi="Arial" w:cs="Arial"/>
          <w:color w:val="000000"/>
          <w:spacing w:val="-1"/>
          <w:sz w:val="22"/>
        </w:rPr>
        <w:t>Kupującego</w:t>
      </w:r>
      <w:r w:rsidRPr="00AC33F0">
        <w:rPr>
          <w:rFonts w:ascii="Arial" w:hAnsi="Arial" w:cs="Arial"/>
          <w:color w:val="000000"/>
          <w:spacing w:val="-1"/>
          <w:sz w:val="22"/>
        </w:rPr>
        <w:t xml:space="preserve"> o tym fakcie. W przypadku, gdy Sprzedawca nie powiadomi </w:t>
      </w:r>
      <w:r w:rsidR="00842B69">
        <w:rPr>
          <w:rFonts w:ascii="Arial" w:hAnsi="Arial" w:cs="Arial"/>
          <w:color w:val="000000"/>
          <w:spacing w:val="-1"/>
          <w:sz w:val="22"/>
        </w:rPr>
        <w:t>Kupującego</w:t>
      </w:r>
      <w:r w:rsidRPr="00AC33F0">
        <w:rPr>
          <w:rFonts w:ascii="Arial" w:hAnsi="Arial" w:cs="Arial"/>
          <w:color w:val="000000"/>
          <w:spacing w:val="-1"/>
          <w:sz w:val="22"/>
        </w:rPr>
        <w:t xml:space="preserve"> o wykreśleniu z rejestru VAT, o którym mowa w zdaniu poprzedzającym, postanowienia ust. </w:t>
      </w:r>
      <w:r w:rsidR="0078298B">
        <w:rPr>
          <w:rFonts w:ascii="Arial" w:hAnsi="Arial" w:cs="Arial"/>
          <w:color w:val="000000"/>
          <w:spacing w:val="-1"/>
          <w:sz w:val="22"/>
        </w:rPr>
        <w:t>5</w:t>
      </w:r>
      <w:r w:rsidRPr="00AC33F0">
        <w:rPr>
          <w:rFonts w:ascii="Arial" w:hAnsi="Arial" w:cs="Arial"/>
          <w:color w:val="000000"/>
          <w:spacing w:val="-1"/>
          <w:sz w:val="22"/>
        </w:rPr>
        <w:t xml:space="preserve"> powyżej stosuje się odpowiednio z wyjątkiem przypadku, gdy Sprzedawca w terminie 30 (trzydziestu) dni od dnia pozyskania informacji o wykreśleniu go z rejestru VAT przedstawi </w:t>
      </w:r>
      <w:r w:rsidR="00842B69">
        <w:rPr>
          <w:rFonts w:ascii="Arial" w:hAnsi="Arial" w:cs="Arial"/>
          <w:color w:val="000000"/>
          <w:spacing w:val="-1"/>
          <w:sz w:val="22"/>
        </w:rPr>
        <w:t>Kupującemu</w:t>
      </w:r>
      <w:r w:rsidRPr="00AC33F0">
        <w:rPr>
          <w:rFonts w:ascii="Arial" w:hAnsi="Arial" w:cs="Arial"/>
          <w:color w:val="000000"/>
          <w:spacing w:val="-1"/>
          <w:sz w:val="22"/>
        </w:rPr>
        <w:t xml:space="preserve"> dokumenty, z których wynika, że rejestracja została przywrócona. Niezależnie od powyższych postanowień Sprzedawca najpóźniej przed podpisaniem Umowy zobowiązuje się do przedstawienia aktualnego urzędowego zaświadczenia potwierdzającego zarejestrowanie Sprzedawcy jako podatnika podatku VAT czynnego.</w:t>
      </w:r>
    </w:p>
    <w:p w14:paraId="2197C89E" w14:textId="77777777" w:rsidR="00AC33F0" w:rsidRPr="00A1526C" w:rsidRDefault="00AC33F0" w:rsidP="00AC33F0">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Płatność wynikająca z U</w:t>
      </w:r>
      <w:r w:rsidRPr="00410D62">
        <w:rPr>
          <w:rFonts w:ascii="Arial" w:hAnsi="Arial" w:cs="Arial"/>
          <w:color w:val="000000"/>
          <w:sz w:val="22"/>
        </w:rPr>
        <w:t>mowy będzie realizowana w mec</w:t>
      </w:r>
      <w:r>
        <w:rPr>
          <w:rFonts w:ascii="Arial" w:hAnsi="Arial" w:cs="Arial"/>
          <w:color w:val="000000"/>
          <w:sz w:val="22"/>
        </w:rPr>
        <w:t xml:space="preserve">hanizmie podzielonej płatności, </w:t>
      </w:r>
      <w:r>
        <w:rPr>
          <w:rFonts w:ascii="Arial" w:hAnsi="Arial" w:cs="Arial"/>
          <w:color w:val="000000"/>
          <w:sz w:val="22"/>
        </w:rPr>
        <w:br/>
      </w:r>
      <w:r w:rsidRPr="00410D62">
        <w:rPr>
          <w:rFonts w:ascii="Arial" w:hAnsi="Arial" w:cs="Arial"/>
          <w:color w:val="000000"/>
          <w:sz w:val="22"/>
        </w:rPr>
        <w:t xml:space="preserve">o którym mowa w ustawie z dnia 11 marca 2004 r. o podatku od towarów i usług </w:t>
      </w:r>
      <w:r>
        <w:rPr>
          <w:rFonts w:ascii="Arial" w:hAnsi="Arial" w:cs="Arial"/>
          <w:color w:val="000000"/>
          <w:sz w:val="22"/>
        </w:rPr>
        <w:t xml:space="preserve"> </w:t>
      </w:r>
      <w:r w:rsidRPr="00410D62">
        <w:rPr>
          <w:rFonts w:ascii="Arial" w:hAnsi="Arial" w:cs="Arial"/>
          <w:color w:val="000000"/>
          <w:sz w:val="22"/>
        </w:rPr>
        <w:t xml:space="preserve">wyłącznie </w:t>
      </w:r>
      <w:r>
        <w:rPr>
          <w:rFonts w:ascii="Arial" w:hAnsi="Arial" w:cs="Arial"/>
          <w:color w:val="000000"/>
          <w:sz w:val="22"/>
        </w:rPr>
        <w:br/>
      </w:r>
      <w:r w:rsidRPr="00410D62">
        <w:rPr>
          <w:rFonts w:ascii="Arial" w:hAnsi="Arial" w:cs="Arial"/>
          <w:color w:val="000000"/>
          <w:sz w:val="22"/>
        </w:rPr>
        <w:lastRenderedPageBreak/>
        <w:t xml:space="preserve">na wskazany przez Sprzedawcę rachunek bankowy figurujący w wykazie podatników VAT prowadzonym przez właściwy organ administracji (tzw. Białej liście). </w:t>
      </w:r>
    </w:p>
    <w:p w14:paraId="56F80AAC" w14:textId="77777777" w:rsidR="00AC33F0" w:rsidRPr="00F55C59" w:rsidRDefault="00AC33F0" w:rsidP="00AC33F0">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sidRPr="00A1526C">
        <w:rPr>
          <w:rFonts w:ascii="Arial" w:hAnsi="Arial" w:cs="Arial"/>
          <w:color w:val="000000"/>
          <w:spacing w:val="-1"/>
          <w:sz w:val="22"/>
        </w:rPr>
        <w:t>W przypadku niemożności dokonania płatności w sposób wsk</w:t>
      </w:r>
      <w:r>
        <w:rPr>
          <w:rFonts w:ascii="Arial" w:hAnsi="Arial" w:cs="Arial"/>
          <w:color w:val="000000"/>
          <w:spacing w:val="-1"/>
          <w:sz w:val="22"/>
        </w:rPr>
        <w:t xml:space="preserve">azany w ust. </w:t>
      </w:r>
      <w:r w:rsidR="0078298B">
        <w:rPr>
          <w:rFonts w:ascii="Arial" w:hAnsi="Arial" w:cs="Arial"/>
          <w:color w:val="000000"/>
          <w:spacing w:val="-1"/>
          <w:sz w:val="22"/>
        </w:rPr>
        <w:t>7</w:t>
      </w:r>
      <w:r>
        <w:rPr>
          <w:rFonts w:ascii="Arial" w:hAnsi="Arial" w:cs="Arial"/>
          <w:color w:val="000000"/>
          <w:spacing w:val="-1"/>
          <w:sz w:val="22"/>
        </w:rPr>
        <w:t xml:space="preserve"> </w:t>
      </w:r>
      <w:r w:rsidRPr="00A1526C">
        <w:rPr>
          <w:rFonts w:ascii="Arial" w:hAnsi="Arial" w:cs="Arial"/>
          <w:color w:val="000000"/>
          <w:spacing w:val="-1"/>
          <w:sz w:val="22"/>
        </w:rPr>
        <w:t>powyżej</w:t>
      </w:r>
      <w:r w:rsidRPr="00A1526C">
        <w:rPr>
          <w:rFonts w:ascii="Arial" w:hAnsi="Arial" w:cs="Arial"/>
          <w:color w:val="000000"/>
          <w:spacing w:val="-1"/>
          <w:sz w:val="22"/>
        </w:rPr>
        <w:br/>
        <w:t>z uwagi na:</w:t>
      </w:r>
    </w:p>
    <w:p w14:paraId="04BE47F2" w14:textId="77777777" w:rsidR="00AC33F0" w:rsidRPr="00F55C59" w:rsidRDefault="00AC33F0" w:rsidP="00C1447E">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rPr>
      </w:pPr>
      <w:r w:rsidRPr="00F55C59">
        <w:rPr>
          <w:rFonts w:ascii="Arial" w:hAnsi="Arial" w:cs="Arial"/>
          <w:color w:val="000000"/>
          <w:spacing w:val="-1"/>
          <w:sz w:val="22"/>
        </w:rPr>
        <w:t xml:space="preserve">brak na Białej liście wskazanego przez Sprzedawcę numeru rachunku bankowego lub </w:t>
      </w:r>
    </w:p>
    <w:p w14:paraId="12DAD221" w14:textId="77777777" w:rsidR="00AC33F0" w:rsidRDefault="00AC33F0" w:rsidP="00C1447E">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pacing w:val="-1"/>
          <w:sz w:val="22"/>
        </w:rPr>
      </w:pPr>
      <w:r w:rsidRPr="00D473AA">
        <w:rPr>
          <w:rFonts w:ascii="Arial" w:hAnsi="Arial" w:cs="Arial"/>
          <w:color w:val="000000"/>
          <w:spacing w:val="-1"/>
          <w:sz w:val="22"/>
        </w:rPr>
        <w:t xml:space="preserve">brak wskazania przez </w:t>
      </w:r>
      <w:r>
        <w:rPr>
          <w:rFonts w:ascii="Arial" w:hAnsi="Arial" w:cs="Arial"/>
          <w:color w:val="000000"/>
          <w:spacing w:val="-1"/>
          <w:sz w:val="22"/>
        </w:rPr>
        <w:t xml:space="preserve">Sprzedawcę </w:t>
      </w:r>
      <w:r w:rsidRPr="00D473AA">
        <w:rPr>
          <w:rFonts w:ascii="Arial" w:hAnsi="Arial" w:cs="Arial"/>
          <w:color w:val="000000"/>
          <w:spacing w:val="-1"/>
          <w:sz w:val="22"/>
        </w:rPr>
        <w:t xml:space="preserve">jako właściwego do zapłaty części ceny brutto odpowiadającej podatkowi VAT numeru rachunku bankowego w złotych polskich figurującego na Białej liście (dotyczy przypadków wskazania przez </w:t>
      </w:r>
      <w:r>
        <w:rPr>
          <w:rFonts w:ascii="Arial" w:hAnsi="Arial" w:cs="Arial"/>
          <w:color w:val="000000"/>
          <w:spacing w:val="-1"/>
          <w:sz w:val="22"/>
        </w:rPr>
        <w:t>Sprzedawcę</w:t>
      </w:r>
      <w:r w:rsidRPr="00D473AA">
        <w:rPr>
          <w:rFonts w:ascii="Arial" w:hAnsi="Arial" w:cs="Arial"/>
          <w:color w:val="000000"/>
          <w:spacing w:val="-1"/>
          <w:sz w:val="22"/>
        </w:rPr>
        <w:t xml:space="preserve"> </w:t>
      </w:r>
      <w:r>
        <w:rPr>
          <w:rFonts w:ascii="Arial" w:hAnsi="Arial" w:cs="Arial"/>
          <w:color w:val="000000"/>
          <w:spacing w:val="-1"/>
          <w:sz w:val="22"/>
        </w:rPr>
        <w:br/>
      </w:r>
      <w:r w:rsidRPr="00D473AA">
        <w:rPr>
          <w:rFonts w:ascii="Arial" w:hAnsi="Arial" w:cs="Arial"/>
          <w:color w:val="000000"/>
          <w:spacing w:val="-1"/>
          <w:sz w:val="22"/>
        </w:rPr>
        <w:t xml:space="preserve">do zapłaty ceny netto rachunku bankowego w walucie obcej), </w:t>
      </w:r>
    </w:p>
    <w:p w14:paraId="6FBBECD7" w14:textId="77777777" w:rsidR="00AC33F0" w:rsidRPr="00BE6A30" w:rsidRDefault="00842B69" w:rsidP="00AC33F0">
      <w:pPr>
        <w:widowControl w:val="0"/>
        <w:shd w:val="clear" w:color="auto" w:fill="FFFFFF"/>
        <w:tabs>
          <w:tab w:val="left" w:pos="380"/>
        </w:tabs>
        <w:spacing w:line="293" w:lineRule="exact"/>
        <w:ind w:left="284"/>
        <w:jc w:val="both"/>
        <w:rPr>
          <w:rFonts w:ascii="Arial" w:hAnsi="Arial" w:cs="Arial"/>
          <w:color w:val="000000"/>
          <w:spacing w:val="-1"/>
          <w:sz w:val="22"/>
        </w:rPr>
      </w:pPr>
      <w:r>
        <w:rPr>
          <w:rFonts w:ascii="Arial" w:hAnsi="Arial" w:cs="Arial"/>
          <w:color w:val="000000"/>
          <w:spacing w:val="-1"/>
          <w:sz w:val="22"/>
        </w:rPr>
        <w:t>Kupujący</w:t>
      </w:r>
      <w:r w:rsidR="00AC33F0" w:rsidRPr="00BE6A30">
        <w:rPr>
          <w:rFonts w:ascii="Arial" w:hAnsi="Arial" w:cs="Arial"/>
          <w:color w:val="000000"/>
          <w:spacing w:val="-1"/>
          <w:sz w:val="22"/>
        </w:rPr>
        <w:t xml:space="preserve"> będzie uprawniony do wstrzymania płatności na rzecz Sprzedawcy odpowiednio: wynagrodzenia (w przypadku wskazanym w</w:t>
      </w:r>
      <w:r w:rsidR="00AC33F0">
        <w:rPr>
          <w:rFonts w:ascii="Arial" w:hAnsi="Arial" w:cs="Arial"/>
          <w:color w:val="000000"/>
          <w:spacing w:val="-1"/>
          <w:sz w:val="22"/>
        </w:rPr>
        <w:t xml:space="preserve"> ust. 8.1.</w:t>
      </w:r>
      <w:r w:rsidR="00033BD6">
        <w:rPr>
          <w:rFonts w:ascii="Arial" w:hAnsi="Arial" w:cs="Arial"/>
          <w:color w:val="000000"/>
          <w:spacing w:val="-1"/>
          <w:sz w:val="22"/>
        </w:rPr>
        <w:t>)</w:t>
      </w:r>
      <w:r w:rsidR="00AC33F0" w:rsidRPr="00BE6A30">
        <w:rPr>
          <w:rFonts w:ascii="Arial" w:hAnsi="Arial" w:cs="Arial"/>
          <w:color w:val="000000"/>
          <w:spacing w:val="-1"/>
          <w:sz w:val="22"/>
        </w:rPr>
        <w:t xml:space="preserve"> lub części wynagrodzenia odpowiadającej podatkowi VAT (w przypadku wskazanym w </w:t>
      </w:r>
      <w:r w:rsidR="00AC33F0">
        <w:rPr>
          <w:rFonts w:ascii="Arial" w:hAnsi="Arial" w:cs="Arial"/>
          <w:color w:val="000000"/>
          <w:spacing w:val="-1"/>
          <w:sz w:val="22"/>
        </w:rPr>
        <w:t>ust. 8.2.</w:t>
      </w:r>
      <w:r w:rsidR="00AC33F0" w:rsidRPr="00BE6A30">
        <w:rPr>
          <w:rFonts w:ascii="Arial" w:hAnsi="Arial" w:cs="Arial"/>
          <w:color w:val="000000"/>
          <w:spacing w:val="-1"/>
          <w:sz w:val="22"/>
        </w:rPr>
        <w:t xml:space="preserve">). </w:t>
      </w:r>
    </w:p>
    <w:p w14:paraId="1779DE6E" w14:textId="77777777" w:rsidR="00AC33F0" w:rsidRDefault="00AC33F0" w:rsidP="00AC33F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D473AA">
        <w:rPr>
          <w:rFonts w:ascii="Arial" w:hAnsi="Arial" w:cs="Arial"/>
          <w:color w:val="000000"/>
          <w:spacing w:val="-1"/>
          <w:sz w:val="22"/>
        </w:rPr>
        <w:t xml:space="preserve">W sytuacji wskazanej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powyżej płatność nastąpi nie później</w:t>
      </w:r>
      <w:r>
        <w:rPr>
          <w:rFonts w:ascii="Arial" w:hAnsi="Arial" w:cs="Arial"/>
          <w:color w:val="000000"/>
          <w:spacing w:val="-1"/>
          <w:sz w:val="22"/>
        </w:rPr>
        <w:t xml:space="preserve"> niż w terminie 7 dni roboczych </w:t>
      </w:r>
      <w:r w:rsidRPr="00D473AA">
        <w:rPr>
          <w:rFonts w:ascii="Arial" w:hAnsi="Arial" w:cs="Arial"/>
          <w:color w:val="000000"/>
          <w:spacing w:val="-1"/>
          <w:sz w:val="22"/>
        </w:rPr>
        <w:t xml:space="preserve">od (odpowiednio): dnia następnego po przekazaniu </w:t>
      </w:r>
      <w:r w:rsidR="00842B69">
        <w:rPr>
          <w:rFonts w:ascii="Arial" w:hAnsi="Arial" w:cs="Arial"/>
          <w:color w:val="000000"/>
          <w:spacing w:val="-1"/>
          <w:sz w:val="22"/>
        </w:rPr>
        <w:t>Kupującemu</w:t>
      </w:r>
      <w:r w:rsidRPr="00D473AA">
        <w:rPr>
          <w:rFonts w:ascii="Arial" w:hAnsi="Arial" w:cs="Arial"/>
          <w:color w:val="000000"/>
          <w:spacing w:val="-1"/>
          <w:sz w:val="22"/>
        </w:rPr>
        <w:t xml:space="preserve"> przez </w:t>
      </w:r>
      <w:r>
        <w:rPr>
          <w:rFonts w:ascii="Arial" w:hAnsi="Arial" w:cs="Arial"/>
          <w:color w:val="000000"/>
          <w:spacing w:val="-1"/>
          <w:sz w:val="22"/>
        </w:rPr>
        <w:t>Sprzedawcę</w:t>
      </w:r>
      <w:r w:rsidRPr="00D473AA">
        <w:rPr>
          <w:rFonts w:ascii="Arial" w:hAnsi="Arial" w:cs="Arial"/>
          <w:color w:val="000000"/>
          <w:spacing w:val="-1"/>
          <w:sz w:val="22"/>
        </w:rPr>
        <w:t xml:space="preserve"> informacji o pojawieniu się jego numeru rachunku bankowego na Białej liście (w przypadku wskazanym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w:t>
      </w:r>
      <w:r>
        <w:rPr>
          <w:rFonts w:ascii="Arial" w:hAnsi="Arial" w:cs="Arial"/>
          <w:color w:val="000000"/>
          <w:spacing w:val="-1"/>
          <w:sz w:val="22"/>
        </w:rPr>
        <w:t>ust. 8.1.</w:t>
      </w:r>
      <w:r w:rsidRPr="00D473AA">
        <w:rPr>
          <w:rFonts w:ascii="Arial" w:hAnsi="Arial" w:cs="Arial"/>
          <w:color w:val="000000"/>
          <w:spacing w:val="-1"/>
          <w:sz w:val="22"/>
        </w:rPr>
        <w:t xml:space="preserve"> powyżej) lub dnia następnego po wskazaniu </w:t>
      </w:r>
      <w:r w:rsidR="00842B69">
        <w:rPr>
          <w:rFonts w:ascii="Arial" w:hAnsi="Arial" w:cs="Arial"/>
          <w:color w:val="000000"/>
          <w:spacing w:val="-1"/>
          <w:sz w:val="22"/>
        </w:rPr>
        <w:t>Kupującemu</w:t>
      </w:r>
      <w:r w:rsidRPr="00D473AA">
        <w:rPr>
          <w:rFonts w:ascii="Arial" w:hAnsi="Arial" w:cs="Arial"/>
          <w:color w:val="000000"/>
          <w:spacing w:val="-1"/>
          <w:sz w:val="22"/>
        </w:rPr>
        <w:t xml:space="preserve"> przez </w:t>
      </w:r>
      <w:r>
        <w:rPr>
          <w:rFonts w:ascii="Arial" w:hAnsi="Arial" w:cs="Arial"/>
          <w:color w:val="000000"/>
          <w:spacing w:val="-1"/>
          <w:sz w:val="22"/>
        </w:rPr>
        <w:t>Sprzedawcę</w:t>
      </w:r>
      <w:r w:rsidRPr="00D473AA">
        <w:rPr>
          <w:rFonts w:ascii="Arial" w:hAnsi="Arial" w:cs="Arial"/>
          <w:color w:val="000000"/>
          <w:spacing w:val="-1"/>
          <w:sz w:val="22"/>
        </w:rPr>
        <w:t xml:space="preserve"> numeru rachunku bankowego</w:t>
      </w:r>
      <w:r>
        <w:rPr>
          <w:rFonts w:ascii="Arial" w:hAnsi="Arial" w:cs="Arial"/>
          <w:color w:val="000000"/>
          <w:spacing w:val="-1"/>
          <w:sz w:val="22"/>
        </w:rPr>
        <w:t xml:space="preserve"> </w:t>
      </w:r>
      <w:r w:rsidRPr="00D473AA">
        <w:rPr>
          <w:rFonts w:ascii="Arial" w:hAnsi="Arial" w:cs="Arial"/>
          <w:color w:val="000000"/>
          <w:spacing w:val="-1"/>
          <w:sz w:val="22"/>
        </w:rPr>
        <w:t>w złotych polskich figurującego na Białej liście (</w:t>
      </w:r>
      <w:r>
        <w:rPr>
          <w:rFonts w:ascii="Arial" w:hAnsi="Arial" w:cs="Arial"/>
          <w:color w:val="000000"/>
          <w:spacing w:val="-1"/>
          <w:sz w:val="22"/>
        </w:rPr>
        <w:t>w przypadku, o którym mowa w 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w:t>
      </w:r>
      <w:r>
        <w:rPr>
          <w:rFonts w:ascii="Arial" w:hAnsi="Arial" w:cs="Arial"/>
          <w:color w:val="000000"/>
          <w:spacing w:val="-1"/>
          <w:sz w:val="22"/>
        </w:rPr>
        <w:t>ust. 8.2.</w:t>
      </w:r>
      <w:r w:rsidRPr="00D473AA">
        <w:rPr>
          <w:rFonts w:ascii="Arial" w:hAnsi="Arial" w:cs="Arial"/>
          <w:color w:val="000000"/>
          <w:spacing w:val="-1"/>
          <w:sz w:val="22"/>
        </w:rPr>
        <w:t xml:space="preserve"> powyżej).</w:t>
      </w:r>
    </w:p>
    <w:p w14:paraId="3956F236" w14:textId="77777777" w:rsidR="00AC33F0" w:rsidRPr="00C411E3" w:rsidRDefault="00AC33F0" w:rsidP="00C1447E">
      <w:pPr>
        <w:pStyle w:val="Akapitzlist"/>
        <w:widowControl w:val="0"/>
        <w:numPr>
          <w:ilvl w:val="0"/>
          <w:numId w:val="9"/>
        </w:numPr>
        <w:shd w:val="clear" w:color="auto" w:fill="FFFFFF"/>
        <w:tabs>
          <w:tab w:val="left" w:pos="30"/>
          <w:tab w:val="left" w:pos="284"/>
        </w:tabs>
        <w:spacing w:line="293" w:lineRule="exact"/>
        <w:ind w:left="284" w:hanging="426"/>
        <w:jc w:val="both"/>
        <w:rPr>
          <w:rFonts w:ascii="Arial" w:hAnsi="Arial" w:cs="Arial"/>
          <w:color w:val="000000"/>
          <w:spacing w:val="-1"/>
          <w:sz w:val="22"/>
        </w:rPr>
      </w:pPr>
      <w:r w:rsidRPr="00E43ECF">
        <w:rPr>
          <w:rFonts w:ascii="Arial" w:hAnsi="Arial" w:cs="Arial"/>
          <w:color w:val="000000"/>
          <w:spacing w:val="-1"/>
          <w:sz w:val="22"/>
        </w:rPr>
        <w:t xml:space="preserve">Strony zgodnie przyjmują, że wystąpienie okoliczności, o których mowa w ust. </w:t>
      </w:r>
      <w:r w:rsidR="0078298B">
        <w:rPr>
          <w:rFonts w:ascii="Arial" w:hAnsi="Arial" w:cs="Arial"/>
          <w:color w:val="000000"/>
          <w:spacing w:val="-1"/>
          <w:sz w:val="22"/>
        </w:rPr>
        <w:t>8</w:t>
      </w:r>
      <w:r w:rsidRPr="00E43ECF">
        <w:rPr>
          <w:rFonts w:ascii="Arial" w:hAnsi="Arial" w:cs="Arial"/>
          <w:color w:val="000000"/>
          <w:spacing w:val="-1"/>
          <w:sz w:val="22"/>
        </w:rPr>
        <w:t xml:space="preserve"> powyżej, zwalnia </w:t>
      </w:r>
      <w:r w:rsidR="00842B69">
        <w:rPr>
          <w:rFonts w:ascii="Arial" w:hAnsi="Arial" w:cs="Arial"/>
          <w:color w:val="000000"/>
          <w:spacing w:val="-1"/>
          <w:sz w:val="22"/>
        </w:rPr>
        <w:t>Kupującego</w:t>
      </w:r>
      <w:r w:rsidRPr="00E43ECF">
        <w:rPr>
          <w:rFonts w:ascii="Arial" w:hAnsi="Arial" w:cs="Arial"/>
          <w:color w:val="000000"/>
          <w:spacing w:val="-1"/>
          <w:sz w:val="22"/>
        </w:rPr>
        <w:t xml:space="preserve"> z obowiązku zapłaty odsetek za zwłokę</w:t>
      </w:r>
      <w:r>
        <w:rPr>
          <w:rFonts w:ascii="Arial" w:hAnsi="Arial" w:cs="Arial"/>
          <w:color w:val="000000"/>
          <w:spacing w:val="-1"/>
          <w:sz w:val="22"/>
        </w:rPr>
        <w:t xml:space="preserve"> za okres pomiędzy ustalonym w U</w:t>
      </w:r>
      <w:r w:rsidRPr="00E43ECF">
        <w:rPr>
          <w:rFonts w:ascii="Arial" w:hAnsi="Arial" w:cs="Arial"/>
          <w:color w:val="000000"/>
          <w:spacing w:val="-1"/>
          <w:sz w:val="22"/>
        </w:rPr>
        <w:t xml:space="preserve">mowie terminem płatności a dniem zrealizowania przez </w:t>
      </w:r>
      <w:r w:rsidR="00842B69">
        <w:rPr>
          <w:rFonts w:ascii="Arial" w:hAnsi="Arial" w:cs="Arial"/>
          <w:color w:val="000000"/>
          <w:spacing w:val="-1"/>
          <w:sz w:val="22"/>
        </w:rPr>
        <w:t>Kupującego</w:t>
      </w:r>
      <w:r w:rsidRPr="00E43ECF">
        <w:rPr>
          <w:rFonts w:ascii="Arial" w:hAnsi="Arial" w:cs="Arial"/>
          <w:color w:val="000000"/>
          <w:spacing w:val="-1"/>
          <w:sz w:val="22"/>
        </w:rPr>
        <w:t xml:space="preserve"> na rzecz Sprzedawcy płatności, o których mowa w ust. </w:t>
      </w:r>
      <w:r>
        <w:rPr>
          <w:rFonts w:ascii="Arial" w:hAnsi="Arial" w:cs="Arial"/>
          <w:color w:val="000000"/>
          <w:spacing w:val="-1"/>
          <w:sz w:val="22"/>
        </w:rPr>
        <w:t>9</w:t>
      </w:r>
      <w:r w:rsidRPr="00E43ECF">
        <w:rPr>
          <w:rFonts w:ascii="Arial" w:hAnsi="Arial" w:cs="Arial"/>
          <w:color w:val="000000"/>
          <w:spacing w:val="-1"/>
          <w:sz w:val="22"/>
        </w:rPr>
        <w:t xml:space="preserve"> powyżej.</w:t>
      </w:r>
    </w:p>
    <w:p w14:paraId="5796C9B2" w14:textId="77777777" w:rsidR="00AD22F6" w:rsidRPr="00C411E3" w:rsidRDefault="00AD22F6"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BB387A">
        <w:rPr>
          <w:rFonts w:ascii="Arial" w:hAnsi="Arial" w:cs="Arial"/>
          <w:color w:val="000000"/>
          <w:sz w:val="22"/>
        </w:rPr>
        <w:t xml:space="preserve">Sprzedawca zobowiązany </w:t>
      </w:r>
      <w:r w:rsidR="0078298B">
        <w:rPr>
          <w:rFonts w:ascii="Arial" w:hAnsi="Arial" w:cs="Arial"/>
          <w:color w:val="000000"/>
          <w:sz w:val="22"/>
        </w:rPr>
        <w:t xml:space="preserve">jest </w:t>
      </w:r>
      <w:r w:rsidRPr="00BB387A">
        <w:rPr>
          <w:rFonts w:ascii="Arial" w:hAnsi="Arial" w:cs="Arial"/>
          <w:color w:val="000000"/>
          <w:sz w:val="22"/>
        </w:rPr>
        <w:t xml:space="preserve">do </w:t>
      </w:r>
      <w:r w:rsidRPr="00C411E3">
        <w:rPr>
          <w:rFonts w:ascii="Arial" w:hAnsi="Arial" w:cs="Arial"/>
          <w:color w:val="000000"/>
          <w:sz w:val="22"/>
        </w:rPr>
        <w:t xml:space="preserve">wystawiania i udostępnienia </w:t>
      </w:r>
      <w:r w:rsidR="00A27583">
        <w:rPr>
          <w:rFonts w:ascii="Arial" w:hAnsi="Arial" w:cs="Arial"/>
          <w:color w:val="000000"/>
          <w:sz w:val="22"/>
        </w:rPr>
        <w:t>Kupującemu</w:t>
      </w:r>
      <w:r w:rsidRPr="00C411E3">
        <w:rPr>
          <w:rFonts w:ascii="Arial" w:hAnsi="Arial" w:cs="Arial"/>
          <w:color w:val="000000"/>
          <w:sz w:val="22"/>
        </w:rPr>
        <w:t xml:space="preserve"> faktur (co </w:t>
      </w:r>
      <w:r w:rsidR="00C1447E">
        <w:rPr>
          <w:rFonts w:ascii="Arial" w:hAnsi="Arial" w:cs="Arial"/>
          <w:color w:val="000000"/>
          <w:sz w:val="22"/>
        </w:rPr>
        <w:br/>
      </w:r>
      <w:r w:rsidRPr="00C411E3">
        <w:rPr>
          <w:rFonts w:ascii="Arial" w:hAnsi="Arial" w:cs="Arial"/>
          <w:color w:val="000000"/>
          <w:sz w:val="22"/>
        </w:rPr>
        <w:t>w rozumieniu niniejszego paragrafu obejmuje również faktury korygujące) ustrukturyzowanych przy użyciu Krajowego Systemu e-Faktur (dalej: KSeF) na podstawie przepisów ustawy z dnia 11 marca 2004 r. o podatku od towarów i usług (dalej: ustawa o VAT).</w:t>
      </w:r>
    </w:p>
    <w:p w14:paraId="4EC4A7D3" w14:textId="77777777" w:rsidR="000430A3" w:rsidRPr="00C411E3" w:rsidRDefault="000430A3"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C411E3">
        <w:rPr>
          <w:rFonts w:ascii="Arial" w:hAnsi="Arial" w:cs="Arial"/>
          <w:color w:val="000000"/>
          <w:sz w:val="22"/>
        </w:rPr>
        <w:t xml:space="preserve">Sprzedawca wystawi i udostępni </w:t>
      </w:r>
      <w:r>
        <w:rPr>
          <w:rFonts w:ascii="Arial" w:hAnsi="Arial" w:cs="Arial"/>
          <w:color w:val="000000"/>
          <w:sz w:val="22"/>
        </w:rPr>
        <w:t>Kupującemu</w:t>
      </w:r>
      <w:r w:rsidRPr="00C411E3">
        <w:rPr>
          <w:rFonts w:ascii="Arial" w:hAnsi="Arial" w:cs="Arial"/>
          <w:color w:val="000000"/>
          <w:sz w:val="22"/>
        </w:rPr>
        <w:t xml:space="preserve"> fakturę z wykorzystaniem KSeF, chyba że zaistnieją przypadki, o których mowa w ustawie o VAT uniemożliwiające takie działanie lub uprawniające Sprzedawcę do innego działania – w takim przypadku faktura zostanie wystawiona i udostępniona </w:t>
      </w:r>
      <w:r>
        <w:rPr>
          <w:rFonts w:ascii="Arial" w:hAnsi="Arial" w:cs="Arial"/>
          <w:color w:val="000000"/>
          <w:sz w:val="22"/>
        </w:rPr>
        <w:t>Kupującemu</w:t>
      </w:r>
      <w:r w:rsidRPr="00C411E3">
        <w:rPr>
          <w:rFonts w:ascii="Arial" w:hAnsi="Arial" w:cs="Arial"/>
          <w:color w:val="000000"/>
          <w:sz w:val="22"/>
        </w:rPr>
        <w:t xml:space="preserve"> z uwzględnieniem zasad określonych w ustawie o VAT i niżej wskazanych ustępów.</w:t>
      </w:r>
    </w:p>
    <w:p w14:paraId="696734A6" w14:textId="7CBBFD0F" w:rsidR="00A1526C" w:rsidRDefault="00AD22F6"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C411E3">
        <w:rPr>
          <w:rFonts w:ascii="Arial" w:hAnsi="Arial" w:cs="Arial"/>
          <w:color w:val="000000"/>
          <w:sz w:val="22"/>
        </w:rPr>
        <w:t xml:space="preserve">Zapłata należnego Sprzedawcy wynagrodzenia nastąpi w oparciu o wystawioną na zasadach określonych w ust. </w:t>
      </w:r>
      <w:r w:rsidR="00AC33F0">
        <w:rPr>
          <w:rFonts w:ascii="Arial" w:hAnsi="Arial" w:cs="Arial"/>
          <w:color w:val="000000"/>
          <w:sz w:val="22"/>
        </w:rPr>
        <w:t>1</w:t>
      </w:r>
      <w:r w:rsidR="00BC3B64">
        <w:rPr>
          <w:rFonts w:ascii="Arial" w:hAnsi="Arial" w:cs="Arial"/>
          <w:color w:val="000000"/>
          <w:sz w:val="22"/>
        </w:rPr>
        <w:t>2</w:t>
      </w:r>
      <w:r w:rsidRPr="00C411E3">
        <w:rPr>
          <w:rFonts w:ascii="Arial" w:hAnsi="Arial" w:cs="Arial"/>
          <w:color w:val="000000"/>
          <w:sz w:val="22"/>
        </w:rPr>
        <w:t xml:space="preserve"> powyżej fakturę na numer rachunku bankowego wskazanego na fakturze</w:t>
      </w:r>
      <w:r w:rsidRPr="00E949BC">
        <w:rPr>
          <w:rFonts w:asciiTheme="minorHAnsi" w:eastAsia="Calibri" w:hAnsiTheme="minorHAnsi" w:cstheme="minorHAnsi"/>
          <w:color w:val="EE0000"/>
          <w:sz w:val="22"/>
          <w:szCs w:val="22"/>
        </w:rPr>
        <w:t xml:space="preserve"> </w:t>
      </w:r>
      <w:r w:rsidR="00A1526C" w:rsidRPr="00A1526C">
        <w:rPr>
          <w:rFonts w:ascii="Arial" w:hAnsi="Arial" w:cs="Arial"/>
          <w:color w:val="000000"/>
          <w:sz w:val="22"/>
        </w:rPr>
        <w:t xml:space="preserve">przelewem w terminie do </w:t>
      </w:r>
      <w:r w:rsidR="00CB199B">
        <w:rPr>
          <w:rFonts w:ascii="Arial" w:hAnsi="Arial" w:cs="Arial"/>
          <w:color w:val="000000"/>
          <w:sz w:val="22"/>
        </w:rPr>
        <w:t>30</w:t>
      </w:r>
      <w:r w:rsidR="00B074E3" w:rsidRPr="00A1526C">
        <w:rPr>
          <w:rFonts w:ascii="Arial" w:hAnsi="Arial" w:cs="Arial"/>
          <w:color w:val="000000"/>
          <w:sz w:val="22"/>
        </w:rPr>
        <w:t xml:space="preserve"> </w:t>
      </w:r>
      <w:r w:rsidR="00A1526C" w:rsidRPr="00A1526C">
        <w:rPr>
          <w:rFonts w:ascii="Arial" w:hAnsi="Arial" w:cs="Arial"/>
          <w:color w:val="000000"/>
          <w:sz w:val="22"/>
        </w:rPr>
        <w:t>dni od daty otrzymania prawidłowo wystawionej faktury za dostarczony towar.</w:t>
      </w:r>
    </w:p>
    <w:p w14:paraId="375BACD5" w14:textId="77777777" w:rsidR="00BC3B64" w:rsidRDefault="00BC3B64"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 datę wystawienia faktury </w:t>
      </w:r>
      <w:r w:rsidRPr="00C411E3">
        <w:rPr>
          <w:rFonts w:ascii="Arial" w:hAnsi="Arial" w:cs="Arial"/>
          <w:color w:val="000000"/>
          <w:sz w:val="22"/>
        </w:rPr>
        <w:t>ustrukturyzowanej</w:t>
      </w:r>
      <w:r w:rsidRPr="00C411E3">
        <w:rPr>
          <w:rFonts w:ascii="Arial" w:eastAsia="Calibri" w:hAnsi="Arial" w:cs="Arial"/>
          <w:sz w:val="22"/>
          <w:szCs w:val="22"/>
        </w:rPr>
        <w:t xml:space="preserve"> uznaje się datę przesłania faktury przez Sprzedawcę do KSeF, a w przypadku faktury, o której mowa w art. 106nda ust. 1 lub ust. 16 ustawy o VAT lub faktur wystawianych w okresie awarii lub niedostępności KSeF – datę wystawienia wskazaną przez Sprzedawcę na tej fakturze.</w:t>
      </w:r>
    </w:p>
    <w:p w14:paraId="530229C4" w14:textId="77777777" w:rsidR="00BC3B64" w:rsidRPr="00C411E3" w:rsidRDefault="00BC3B64"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 dzień skutecznego doręczenia faktury </w:t>
      </w:r>
      <w:r w:rsidR="00140F5C">
        <w:rPr>
          <w:rFonts w:ascii="Arial" w:eastAsia="Calibri" w:hAnsi="Arial" w:cs="Arial"/>
          <w:sz w:val="22"/>
          <w:szCs w:val="22"/>
        </w:rPr>
        <w:t>Kupującemu</w:t>
      </w:r>
      <w:r w:rsidRPr="00C411E3">
        <w:rPr>
          <w:rFonts w:ascii="Arial" w:eastAsia="Calibri" w:hAnsi="Arial" w:cs="Arial"/>
          <w:sz w:val="22"/>
          <w:szCs w:val="22"/>
        </w:rPr>
        <w:t xml:space="preserve"> uznaje się dzień jej otrzymania </w:t>
      </w:r>
      <w:r w:rsidR="00C1447E">
        <w:rPr>
          <w:rFonts w:ascii="Arial" w:eastAsia="Calibri" w:hAnsi="Arial" w:cs="Arial"/>
          <w:sz w:val="22"/>
          <w:szCs w:val="22"/>
        </w:rPr>
        <w:br/>
      </w:r>
      <w:r w:rsidRPr="00C411E3">
        <w:rPr>
          <w:rFonts w:ascii="Arial" w:eastAsia="Calibri" w:hAnsi="Arial" w:cs="Arial"/>
          <w:sz w:val="22"/>
          <w:szCs w:val="22"/>
        </w:rPr>
        <w:t>w rozumieniu przepisów ustawy o VAT; w przypadku faktury ustrukturyzowanej będzie to zatem dzień przydzielenia jej indywidualnego numeru identyfikującego tę fakturę w KSeF.</w:t>
      </w:r>
    </w:p>
    <w:p w14:paraId="15091B7F" w14:textId="77777777" w:rsidR="00C1447E" w:rsidRDefault="00140F5C"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Jeżeli ustawa o VAT dopuszcza możliwość udostępnienia </w:t>
      </w:r>
      <w:r>
        <w:rPr>
          <w:rFonts w:ascii="Arial" w:eastAsia="Calibri" w:hAnsi="Arial" w:cs="Arial"/>
          <w:sz w:val="22"/>
          <w:szCs w:val="22"/>
        </w:rPr>
        <w:t>Kupującemu</w:t>
      </w:r>
      <w:r w:rsidRPr="00C411E3">
        <w:rPr>
          <w:rFonts w:ascii="Arial" w:eastAsia="Calibri" w:hAnsi="Arial" w:cs="Arial"/>
          <w:sz w:val="22"/>
          <w:szCs w:val="22"/>
        </w:rPr>
        <w:t xml:space="preserve"> faktury w sposób inny niż przy użyciu KSeF, taka faktura może zostać doręczona </w:t>
      </w:r>
      <w:r>
        <w:rPr>
          <w:rFonts w:ascii="Arial" w:eastAsia="Calibri" w:hAnsi="Arial" w:cs="Arial"/>
          <w:sz w:val="22"/>
          <w:szCs w:val="22"/>
        </w:rPr>
        <w:t>Kupującemu</w:t>
      </w:r>
      <w:r w:rsidRPr="00C411E3">
        <w:rPr>
          <w:rFonts w:ascii="Arial" w:eastAsia="Calibri" w:hAnsi="Arial" w:cs="Arial"/>
          <w:sz w:val="22"/>
          <w:szCs w:val="22"/>
        </w:rPr>
        <w:t xml:space="preserve"> na jeden </w:t>
      </w:r>
      <w:r w:rsidR="00C411E3">
        <w:rPr>
          <w:rFonts w:ascii="Arial" w:eastAsia="Calibri" w:hAnsi="Arial" w:cs="Arial"/>
          <w:sz w:val="22"/>
          <w:szCs w:val="22"/>
        </w:rPr>
        <w:br/>
      </w:r>
      <w:r w:rsidRPr="00C411E3">
        <w:rPr>
          <w:rFonts w:ascii="Arial" w:eastAsia="Calibri" w:hAnsi="Arial" w:cs="Arial"/>
          <w:sz w:val="22"/>
          <w:szCs w:val="22"/>
        </w:rPr>
        <w:t xml:space="preserve">z następujących adresów: </w:t>
      </w:r>
    </w:p>
    <w:p w14:paraId="1970A211" w14:textId="031FCC1F" w:rsidR="00140F5C" w:rsidRPr="00C411E3" w:rsidRDefault="006C535B" w:rsidP="00C1447E">
      <w:pPr>
        <w:pStyle w:val="Akapitzlist"/>
        <w:widowControl w:val="0"/>
        <w:numPr>
          <w:ilvl w:val="1"/>
          <w:numId w:val="9"/>
        </w:numPr>
        <w:shd w:val="clear" w:color="auto" w:fill="FFFFFF"/>
        <w:tabs>
          <w:tab w:val="left" w:pos="30"/>
          <w:tab w:val="left" w:pos="380"/>
        </w:tabs>
        <w:spacing w:line="276" w:lineRule="auto"/>
        <w:ind w:hanging="508"/>
        <w:jc w:val="both"/>
        <w:rPr>
          <w:rFonts w:ascii="Arial" w:eastAsia="Calibri" w:hAnsi="Arial" w:cs="Arial"/>
          <w:sz w:val="22"/>
          <w:szCs w:val="22"/>
        </w:rPr>
      </w:pPr>
      <w:r w:rsidRPr="00535D43">
        <w:rPr>
          <w:rFonts w:ascii="Arial" w:hAnsi="Arial" w:cs="Arial"/>
          <w:iCs/>
          <w:color w:val="000000"/>
          <w:spacing w:val="-1"/>
          <w:sz w:val="22"/>
        </w:rPr>
        <w:t>ORLEN Ochrona Sp. z o.o. Oddział w Gdańsku ul. Elbląska 135 80-718 Gdańsk</w:t>
      </w:r>
      <w:r w:rsidR="00140F5C" w:rsidRPr="00C411E3">
        <w:rPr>
          <w:rFonts w:ascii="Arial" w:eastAsia="Calibri" w:hAnsi="Arial" w:cs="Arial"/>
          <w:sz w:val="22"/>
          <w:szCs w:val="22"/>
        </w:rPr>
        <w:t xml:space="preserve"> </w:t>
      </w:r>
      <w:r w:rsidR="00C1447E">
        <w:rPr>
          <w:rFonts w:ascii="Arial" w:eastAsia="Calibri" w:hAnsi="Arial" w:cs="Arial"/>
          <w:sz w:val="22"/>
          <w:szCs w:val="22"/>
        </w:rPr>
        <w:br/>
      </w:r>
      <w:r w:rsidR="00140F5C" w:rsidRPr="00C411E3">
        <w:rPr>
          <w:rFonts w:ascii="Arial" w:eastAsia="Calibri" w:hAnsi="Arial" w:cs="Arial"/>
          <w:sz w:val="22"/>
          <w:szCs w:val="22"/>
        </w:rPr>
        <w:t xml:space="preserve">(za datę skutecznego doręczenia faktury w takim przypadku będzie uznawana data doręczenia </w:t>
      </w:r>
      <w:r w:rsidR="00140F5C" w:rsidRPr="00C1447E">
        <w:rPr>
          <w:rFonts w:ascii="Arial" w:eastAsia="Calibri" w:hAnsi="Arial" w:cs="Arial"/>
          <w:sz w:val="22"/>
          <w:szCs w:val="22"/>
        </w:rPr>
        <w:t>Kupującemu</w:t>
      </w:r>
      <w:r w:rsidR="00140F5C" w:rsidRPr="00C411E3">
        <w:rPr>
          <w:rFonts w:ascii="Arial" w:eastAsia="Calibri" w:hAnsi="Arial" w:cs="Arial"/>
          <w:sz w:val="22"/>
          <w:szCs w:val="22"/>
        </w:rPr>
        <w:t xml:space="preserve"> przesyłki listowej zawierającej ww. fakturę, oznaczoną </w:t>
      </w:r>
      <w:r w:rsidR="00140F5C" w:rsidRPr="00C411E3">
        <w:rPr>
          <w:rFonts w:ascii="Arial" w:eastAsia="Calibri" w:hAnsi="Arial" w:cs="Arial"/>
          <w:sz w:val="22"/>
          <w:szCs w:val="22"/>
        </w:rPr>
        <w:lastRenderedPageBreak/>
        <w:t>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1106323B" w14:textId="24E974BA" w:rsidR="00140F5C" w:rsidRPr="00C411E3" w:rsidRDefault="00140F5C" w:rsidP="00C1447E">
      <w:pPr>
        <w:pStyle w:val="Akapitzlist"/>
        <w:widowControl w:val="0"/>
        <w:numPr>
          <w:ilvl w:val="1"/>
          <w:numId w:val="9"/>
        </w:numPr>
        <w:shd w:val="clear" w:color="auto" w:fill="FFFFFF"/>
        <w:tabs>
          <w:tab w:val="left" w:pos="30"/>
          <w:tab w:val="left" w:pos="380"/>
        </w:tabs>
        <w:spacing w:line="276" w:lineRule="auto"/>
        <w:ind w:hanging="508"/>
        <w:jc w:val="both"/>
        <w:rPr>
          <w:rFonts w:ascii="Arial" w:eastAsia="Calibri" w:hAnsi="Arial" w:cs="Arial"/>
          <w:sz w:val="22"/>
          <w:szCs w:val="22"/>
        </w:rPr>
      </w:pPr>
      <w:r w:rsidRPr="00C411E3">
        <w:rPr>
          <w:rFonts w:ascii="Arial" w:eastAsia="Calibri" w:hAnsi="Arial" w:cs="Arial"/>
          <w:sz w:val="22"/>
          <w:szCs w:val="22"/>
        </w:rPr>
        <w:t xml:space="preserve">e-mail: </w:t>
      </w:r>
      <w:r w:rsidR="006C535B">
        <w:rPr>
          <w:rFonts w:ascii="Arial" w:eastAsia="Calibri" w:hAnsi="Arial" w:cs="Arial"/>
          <w:sz w:val="22"/>
          <w:szCs w:val="22"/>
        </w:rPr>
        <w:fldChar w:fldCharType="begin"/>
      </w:r>
      <w:ins w:id="4" w:author="Laskowska Agnieszka (OCH)" w:date="2026-07-21T15:01:00Z" w16du:dateUtc="2026-07-21T13:01:00Z">
        <w:r w:rsidR="00F212F0">
          <w:rPr>
            <w:rFonts w:ascii="Arial" w:eastAsia="Calibri" w:hAnsi="Arial" w:cs="Arial"/>
            <w:sz w:val="22"/>
            <w:szCs w:val="22"/>
          </w:rPr>
          <w:instrText>HYPERLINK "D:\\Dane\\laskowskaag\\AppData\\Local\\Microsoft\\Windows\\INetCache\\Content.Outlook\\JIRK3M94\\faktura@lotosochrona.pl"</w:instrText>
        </w:r>
      </w:ins>
      <w:del w:id="5" w:author="Laskowska Agnieszka (OCH)" w:date="2026-07-21T15:01:00Z" w16du:dateUtc="2026-07-21T13:01:00Z">
        <w:r w:rsidR="006C535B" w:rsidDel="00F212F0">
          <w:rPr>
            <w:rFonts w:ascii="Arial" w:eastAsia="Calibri" w:hAnsi="Arial" w:cs="Arial"/>
            <w:sz w:val="22"/>
            <w:szCs w:val="22"/>
          </w:rPr>
          <w:delInstrText>HYPERLINK "faktura@lotosochrona.pl"</w:delInstrText>
        </w:r>
      </w:del>
      <w:ins w:id="6" w:author="Laskowska Agnieszka (OCH)" w:date="2026-07-21T15:01:00Z" w16du:dateUtc="2026-07-21T13:01:00Z">
        <w:r w:rsidR="00F212F0">
          <w:rPr>
            <w:rFonts w:ascii="Arial" w:eastAsia="Calibri" w:hAnsi="Arial" w:cs="Arial"/>
            <w:sz w:val="22"/>
            <w:szCs w:val="22"/>
          </w:rPr>
        </w:r>
      </w:ins>
      <w:r w:rsidR="006C535B">
        <w:rPr>
          <w:rFonts w:ascii="Arial" w:eastAsia="Calibri" w:hAnsi="Arial" w:cs="Arial"/>
          <w:sz w:val="22"/>
          <w:szCs w:val="22"/>
        </w:rPr>
        <w:fldChar w:fldCharType="separate"/>
      </w:r>
      <w:r w:rsidRPr="006C535B">
        <w:rPr>
          <w:rStyle w:val="Hipercze"/>
          <w:rFonts w:ascii="Arial" w:eastAsia="Calibri" w:hAnsi="Arial" w:cs="Arial"/>
          <w:sz w:val="22"/>
          <w:szCs w:val="22"/>
        </w:rPr>
        <w:t>efaktura.ooch@orlen.pl</w:t>
      </w:r>
      <w:r w:rsidR="006C535B">
        <w:rPr>
          <w:rFonts w:ascii="Arial" w:eastAsia="Calibri" w:hAnsi="Arial" w:cs="Arial"/>
          <w:sz w:val="22"/>
          <w:szCs w:val="22"/>
        </w:rPr>
        <w:fldChar w:fldCharType="end"/>
      </w:r>
      <w:r w:rsidRPr="00C411E3">
        <w:rPr>
          <w:rFonts w:ascii="Arial" w:eastAsia="Calibri" w:hAnsi="Arial" w:cs="Arial"/>
          <w:sz w:val="22"/>
          <w:szCs w:val="22"/>
        </w:rPr>
        <w:t xml:space="preserve"> (za datę skutecznego doręczenia faktury w takim przypadku będzie uznawana data wysłania przez Sprzedawcę do </w:t>
      </w:r>
      <w:r>
        <w:rPr>
          <w:rFonts w:ascii="Arial" w:eastAsia="Calibri" w:hAnsi="Arial" w:cs="Arial"/>
          <w:sz w:val="22"/>
          <w:szCs w:val="22"/>
        </w:rPr>
        <w:t>Kupującego</w:t>
      </w:r>
      <w:r w:rsidRPr="00C411E3">
        <w:rPr>
          <w:rFonts w:ascii="Arial" w:eastAsia="Calibri" w:hAnsi="Arial" w:cs="Arial"/>
          <w:sz w:val="22"/>
          <w:szCs w:val="22"/>
        </w:rPr>
        <w:t xml:space="preserve"> wiadomości e-mail zawierającej ww. fakturę w formacie PDF, oznaczoną odpowiednimi kodami zgodnie z ustawą o VAT lub data nadania fakturze numeru identyfikującego w KSeF – w zależności od tego, która z wymienionych sytuacji nastąpi pierwsza).</w:t>
      </w:r>
    </w:p>
    <w:p w14:paraId="35C1C2EC" w14:textId="77777777" w:rsidR="00140F5C" w:rsidRPr="00C411E3" w:rsidRDefault="00140F5C"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Faktura będzie uznana za prawidłowo wystawioną, jeżeli zostanie wystawiona z uwzględnieniem zasad wystawiania faktur określonych w ustawie o VAT</w:t>
      </w:r>
      <w:r w:rsidR="007F7B99">
        <w:rPr>
          <w:rFonts w:ascii="Arial" w:eastAsia="Calibri" w:hAnsi="Arial" w:cs="Arial"/>
          <w:sz w:val="22"/>
          <w:szCs w:val="22"/>
        </w:rPr>
        <w:t>.</w:t>
      </w:r>
    </w:p>
    <w:p w14:paraId="655FA821" w14:textId="77777777" w:rsidR="00140F5C" w:rsidRPr="00C411E3" w:rsidRDefault="00140F5C"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Zasady, o których mowa w ust. </w:t>
      </w:r>
      <w:r w:rsidR="0078298B">
        <w:rPr>
          <w:rFonts w:ascii="Arial" w:eastAsia="Calibri" w:hAnsi="Arial" w:cs="Arial"/>
          <w:sz w:val="22"/>
          <w:szCs w:val="22"/>
        </w:rPr>
        <w:t>15</w:t>
      </w:r>
      <w:r w:rsidRPr="00BB387A">
        <w:rPr>
          <w:rFonts w:ascii="Arial" w:eastAsia="Calibri" w:hAnsi="Arial" w:cs="Arial"/>
          <w:sz w:val="22"/>
          <w:szCs w:val="22"/>
        </w:rPr>
        <w:t xml:space="preserve"> i </w:t>
      </w:r>
      <w:r w:rsidR="0078298B">
        <w:rPr>
          <w:rFonts w:ascii="Arial" w:eastAsia="Calibri" w:hAnsi="Arial" w:cs="Arial"/>
          <w:sz w:val="22"/>
          <w:szCs w:val="22"/>
        </w:rPr>
        <w:t>16</w:t>
      </w:r>
      <w:r w:rsidRPr="00BB387A">
        <w:rPr>
          <w:rFonts w:ascii="Arial" w:eastAsia="Calibri" w:hAnsi="Arial" w:cs="Arial"/>
          <w:sz w:val="22"/>
          <w:szCs w:val="22"/>
        </w:rPr>
        <w:t xml:space="preserve"> </w:t>
      </w:r>
      <w:r w:rsidRPr="00C411E3">
        <w:rPr>
          <w:rFonts w:ascii="Arial" w:eastAsia="Calibri" w:hAnsi="Arial" w:cs="Arial"/>
          <w:sz w:val="22"/>
          <w:szCs w:val="22"/>
        </w:rPr>
        <w:t>powyżej stosuje się odpowiednio do załączników ustrukturyzowanych.</w:t>
      </w:r>
    </w:p>
    <w:p w14:paraId="21C1F65F" w14:textId="77777777" w:rsidR="00BC3B64" w:rsidRPr="00C411E3" w:rsidRDefault="00140F5C"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b/>
          <w:bCs/>
          <w:i/>
          <w:iCs/>
          <w:sz w:val="22"/>
          <w:szCs w:val="22"/>
          <w:u w:val="single"/>
        </w:rPr>
      </w:pPr>
      <w:r w:rsidRPr="00C411E3">
        <w:rPr>
          <w:rFonts w:ascii="Arial" w:eastAsia="Calibri" w:hAnsi="Arial" w:cs="Arial"/>
          <w:sz w:val="22"/>
          <w:szCs w:val="22"/>
        </w:rPr>
        <w:t>Załączniki do faktur, które nie będą załącznikami ustrukturyzowanymi (tj. nie będą stanowić integralnej części faktury i nie będą doręczone przy użyciu KSeF) zostaną doręczone na adres</w:t>
      </w:r>
      <w:r w:rsidR="00836443" w:rsidRPr="00C411E3">
        <w:rPr>
          <w:rFonts w:ascii="Arial" w:eastAsia="Calibri" w:hAnsi="Arial" w:cs="Arial"/>
          <w:sz w:val="22"/>
          <w:szCs w:val="22"/>
        </w:rPr>
        <w:t>y email</w:t>
      </w:r>
      <w:r w:rsidRPr="00C411E3">
        <w:rPr>
          <w:rFonts w:ascii="Arial" w:eastAsia="Calibri" w:hAnsi="Arial" w:cs="Arial"/>
          <w:sz w:val="22"/>
          <w:szCs w:val="22"/>
        </w:rPr>
        <w:t>:</w:t>
      </w:r>
      <w:r w:rsidR="00836443" w:rsidRPr="00C411E3">
        <w:rPr>
          <w:rFonts w:ascii="Arial" w:eastAsia="Calibri" w:hAnsi="Arial" w:cs="Arial"/>
          <w:sz w:val="22"/>
          <w:szCs w:val="22"/>
        </w:rPr>
        <w:t xml:space="preserve"> </w:t>
      </w:r>
      <w:hyperlink r:id="rId8" w:history="1">
        <w:r w:rsidR="00836443" w:rsidRPr="00C411E3">
          <w:rPr>
            <w:rFonts w:ascii="Arial" w:eastAsia="Calibri" w:hAnsi="Arial" w:cs="Arial"/>
            <w:sz w:val="22"/>
            <w:szCs w:val="22"/>
          </w:rPr>
          <w:t>zal@orlen.pl</w:t>
        </w:r>
      </w:hyperlink>
      <w:r w:rsidR="00836443" w:rsidRPr="00C411E3">
        <w:rPr>
          <w:rFonts w:ascii="Arial" w:eastAsia="Calibri" w:hAnsi="Arial" w:cs="Arial"/>
          <w:sz w:val="22"/>
          <w:szCs w:val="22"/>
        </w:rPr>
        <w:t xml:space="preserve"> i zal.ooch@orlen.pl</w:t>
      </w:r>
      <w:r w:rsidRPr="00C411E3">
        <w:rPr>
          <w:rFonts w:ascii="Arial" w:eastAsia="Calibri" w:hAnsi="Arial" w:cs="Arial"/>
          <w:sz w:val="22"/>
          <w:szCs w:val="22"/>
        </w:rPr>
        <w:t>, przy czym w temacie wiadomości e-mail, w której przesyłany będzie załącznik należy obowiązkowo wpisać nr KSeF faktury, której dotyczy przesłany załącznik</w:t>
      </w:r>
      <w:r w:rsidR="00836443">
        <w:rPr>
          <w:rFonts w:ascii="Arial" w:eastAsia="Calibri" w:hAnsi="Arial" w:cs="Arial"/>
          <w:sz w:val="22"/>
          <w:szCs w:val="22"/>
        </w:rPr>
        <w:t>,</w:t>
      </w:r>
      <w:r w:rsidRPr="00C411E3">
        <w:rPr>
          <w:rFonts w:ascii="Arial" w:eastAsia="Calibri" w:hAnsi="Arial" w:cs="Arial"/>
          <w:sz w:val="22"/>
          <w:szCs w:val="22"/>
        </w:rPr>
        <w:t xml:space="preserve"> a jeśli faktura została wystawiona w trybie awarii lub niedostępności wówczas numeru KSeF nie należy podawać - należy wskazać nr faktury.</w:t>
      </w:r>
    </w:p>
    <w:p w14:paraId="29156212" w14:textId="77777777" w:rsidR="00F55C59" w:rsidRPr="00C86F0E" w:rsidRDefault="00F55C59" w:rsidP="00C86F0E">
      <w:pPr>
        <w:pStyle w:val="Akapitzlist"/>
        <w:widowControl w:val="0"/>
        <w:numPr>
          <w:ilvl w:val="0"/>
          <w:numId w:val="9"/>
        </w:numPr>
        <w:shd w:val="clear" w:color="auto" w:fill="FFFFFF"/>
        <w:tabs>
          <w:tab w:val="left" w:pos="30"/>
          <w:tab w:val="left" w:pos="380"/>
        </w:tabs>
        <w:spacing w:after="240" w:line="293" w:lineRule="exact"/>
        <w:ind w:left="283" w:hanging="425"/>
        <w:jc w:val="both"/>
        <w:rPr>
          <w:rFonts w:ascii="Arial" w:hAnsi="Arial" w:cs="Arial"/>
          <w:color w:val="000000"/>
          <w:spacing w:val="-1"/>
          <w:sz w:val="22"/>
        </w:rPr>
      </w:pPr>
      <w:r w:rsidRPr="00E43ECF">
        <w:rPr>
          <w:rFonts w:ascii="Arial" w:hAnsi="Arial" w:cs="Arial"/>
          <w:color w:val="000000"/>
          <w:spacing w:val="-1"/>
          <w:sz w:val="22"/>
        </w:rPr>
        <w:t xml:space="preserve">Działając na </w:t>
      </w:r>
      <w:r w:rsidRPr="00C86F0E">
        <w:rPr>
          <w:rFonts w:ascii="Arial" w:eastAsia="Calibri" w:hAnsi="Arial" w:cs="Arial"/>
          <w:sz w:val="22"/>
          <w:szCs w:val="22"/>
        </w:rPr>
        <w:t>podstawie</w:t>
      </w:r>
      <w:r w:rsidRPr="00E43ECF">
        <w:rPr>
          <w:rFonts w:ascii="Arial" w:hAnsi="Arial" w:cs="Arial"/>
          <w:color w:val="000000"/>
          <w:spacing w:val="-1"/>
          <w:sz w:val="22"/>
        </w:rPr>
        <w:t xml:space="preserve"> art. 4c ustawy z dnia 8 marca 2013 r. o przeciwdziałaniu nadmiernym opóźnieniom w transakcjach handlowych, </w:t>
      </w:r>
      <w:r w:rsidR="00842B69">
        <w:rPr>
          <w:rFonts w:ascii="Arial" w:hAnsi="Arial" w:cs="Arial"/>
          <w:color w:val="000000"/>
          <w:spacing w:val="-1"/>
          <w:sz w:val="22"/>
        </w:rPr>
        <w:t>Kupujący</w:t>
      </w:r>
      <w:r w:rsidRPr="00E43ECF">
        <w:rPr>
          <w:rFonts w:ascii="Arial" w:hAnsi="Arial" w:cs="Arial"/>
          <w:color w:val="000000"/>
          <w:spacing w:val="-1"/>
          <w:sz w:val="22"/>
        </w:rPr>
        <w:t xml:space="preserve"> oświadcza, że posiada status dużego przedsiębiorcy.</w:t>
      </w:r>
    </w:p>
    <w:p w14:paraId="346011EC"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5</w:t>
      </w:r>
    </w:p>
    <w:p w14:paraId="649C6C37" w14:textId="77777777" w:rsidR="00A1526C" w:rsidRPr="0048764F" w:rsidRDefault="00A1526C" w:rsidP="00C86F0E">
      <w:pPr>
        <w:widowControl w:val="0"/>
        <w:shd w:val="clear" w:color="auto" w:fill="FFFFFF"/>
        <w:tabs>
          <w:tab w:val="left" w:pos="380"/>
        </w:tabs>
        <w:spacing w:before="10" w:after="240" w:line="298" w:lineRule="exact"/>
        <w:ind w:left="11"/>
        <w:jc w:val="both"/>
        <w:rPr>
          <w:rFonts w:ascii="Arial" w:hAnsi="Arial" w:cs="Arial"/>
          <w:color w:val="000000"/>
          <w:sz w:val="22"/>
          <w:szCs w:val="22"/>
        </w:rPr>
      </w:pPr>
      <w:r w:rsidRPr="007F25BC">
        <w:rPr>
          <w:rFonts w:ascii="Arial" w:hAnsi="Arial" w:cs="Arial"/>
          <w:color w:val="000000"/>
          <w:spacing w:val="-1"/>
          <w:sz w:val="22"/>
        </w:rPr>
        <w:t>Za datę uregulowania należności uważa się da</w:t>
      </w:r>
      <w:r w:rsidR="003934ED">
        <w:rPr>
          <w:rFonts w:ascii="Arial" w:hAnsi="Arial" w:cs="Arial"/>
          <w:color w:val="000000"/>
          <w:spacing w:val="-1"/>
          <w:sz w:val="22"/>
        </w:rPr>
        <w:t xml:space="preserve">tę obciążenia konta Kupującego. </w:t>
      </w:r>
      <w:r w:rsidRPr="007F25BC">
        <w:rPr>
          <w:rFonts w:ascii="Arial" w:hAnsi="Arial" w:cs="Arial"/>
          <w:color w:val="000000"/>
          <w:spacing w:val="-1"/>
          <w:sz w:val="22"/>
        </w:rPr>
        <w:t>W przypadku przekroczenia terminu płatności Kupujący zastrzega sobie prawo negocjowania odroczenia terminu płatności i wysokości naliczonych odsetek</w:t>
      </w:r>
      <w:r w:rsidRPr="005F0B47">
        <w:rPr>
          <w:rFonts w:ascii="Arial" w:hAnsi="Arial" w:cs="Arial"/>
          <w:color w:val="000000"/>
          <w:sz w:val="22"/>
          <w:szCs w:val="22"/>
        </w:rPr>
        <w:t>.</w:t>
      </w:r>
    </w:p>
    <w:p w14:paraId="5FF05FE2"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6</w:t>
      </w:r>
    </w:p>
    <w:p w14:paraId="239B3C24" w14:textId="77777777" w:rsidR="00A1526C" w:rsidRPr="007F25BC" w:rsidRDefault="00A1526C" w:rsidP="006A752A">
      <w:pPr>
        <w:widowControl w:val="0"/>
        <w:shd w:val="clear" w:color="auto" w:fill="FFFFFF"/>
        <w:tabs>
          <w:tab w:val="left" w:pos="380"/>
        </w:tabs>
        <w:spacing w:before="10" w:after="240" w:line="298" w:lineRule="exact"/>
        <w:ind w:left="11"/>
        <w:jc w:val="both"/>
        <w:rPr>
          <w:rFonts w:ascii="Arial" w:hAnsi="Arial" w:cs="Arial"/>
          <w:color w:val="000000"/>
          <w:spacing w:val="-1"/>
          <w:sz w:val="22"/>
        </w:rPr>
      </w:pPr>
      <w:r w:rsidRPr="007F25BC">
        <w:rPr>
          <w:rFonts w:ascii="Arial" w:hAnsi="Arial" w:cs="Arial"/>
          <w:color w:val="000000"/>
          <w:spacing w:val="-1"/>
          <w:sz w:val="22"/>
        </w:rPr>
        <w:t>W razie nieuregulowania przez Kupującego pł</w:t>
      </w:r>
      <w:r w:rsidR="00973EBC">
        <w:rPr>
          <w:rFonts w:ascii="Arial" w:hAnsi="Arial" w:cs="Arial"/>
          <w:color w:val="000000"/>
          <w:spacing w:val="-1"/>
          <w:sz w:val="22"/>
        </w:rPr>
        <w:t>atności w wyznaczonym terminie U</w:t>
      </w:r>
      <w:r w:rsidR="00B00058">
        <w:rPr>
          <w:rFonts w:ascii="Arial" w:hAnsi="Arial" w:cs="Arial"/>
          <w:color w:val="000000"/>
          <w:spacing w:val="-1"/>
          <w:sz w:val="22"/>
        </w:rPr>
        <w:t xml:space="preserve">mowy, Sprzedawca </w:t>
      </w:r>
      <w:r w:rsidRPr="007F25BC">
        <w:rPr>
          <w:rFonts w:ascii="Arial" w:hAnsi="Arial" w:cs="Arial"/>
          <w:color w:val="000000"/>
          <w:spacing w:val="-1"/>
          <w:sz w:val="22"/>
        </w:rPr>
        <w:t>ma prawo naliczyć odsetki w wysokości ustawowej za każdy dzi</w:t>
      </w:r>
      <w:r w:rsidR="00C26555">
        <w:rPr>
          <w:rFonts w:ascii="Arial" w:hAnsi="Arial" w:cs="Arial"/>
          <w:color w:val="000000"/>
          <w:spacing w:val="-1"/>
          <w:sz w:val="22"/>
        </w:rPr>
        <w:t xml:space="preserve">eń zwłoki </w:t>
      </w:r>
      <w:r w:rsidR="00973EBC">
        <w:rPr>
          <w:rFonts w:ascii="Arial" w:hAnsi="Arial" w:cs="Arial"/>
          <w:color w:val="000000"/>
          <w:spacing w:val="-1"/>
          <w:sz w:val="22"/>
        </w:rPr>
        <w:t xml:space="preserve">z zastrzeżeniem § </w:t>
      </w:r>
      <w:r w:rsidR="004D3998">
        <w:rPr>
          <w:rFonts w:ascii="Arial" w:hAnsi="Arial" w:cs="Arial"/>
          <w:color w:val="000000"/>
          <w:spacing w:val="-1"/>
          <w:sz w:val="22"/>
        </w:rPr>
        <w:t xml:space="preserve">5 </w:t>
      </w:r>
      <w:r w:rsidR="00973EBC">
        <w:rPr>
          <w:rFonts w:ascii="Arial" w:hAnsi="Arial" w:cs="Arial"/>
          <w:color w:val="000000"/>
          <w:spacing w:val="-1"/>
          <w:sz w:val="22"/>
        </w:rPr>
        <w:t>U</w:t>
      </w:r>
      <w:r w:rsidRPr="007F25BC">
        <w:rPr>
          <w:rFonts w:ascii="Arial" w:hAnsi="Arial" w:cs="Arial"/>
          <w:color w:val="000000"/>
          <w:spacing w:val="-1"/>
          <w:sz w:val="22"/>
        </w:rPr>
        <w:t>mowy.</w:t>
      </w:r>
    </w:p>
    <w:p w14:paraId="155EFF28"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7</w:t>
      </w:r>
    </w:p>
    <w:p w14:paraId="786F5F58" w14:textId="77777777" w:rsidR="00A1526C" w:rsidRPr="003934ED" w:rsidRDefault="00A1526C" w:rsidP="002609FF">
      <w:pPr>
        <w:pStyle w:val="Akapitzlist"/>
        <w:numPr>
          <w:ilvl w:val="0"/>
          <w:numId w:val="45"/>
        </w:numPr>
        <w:shd w:val="clear" w:color="auto" w:fill="FFFFFF"/>
        <w:spacing w:before="5"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Sprzedawca zobowiązuje się do zapłaty k</w:t>
      </w:r>
      <w:r w:rsidR="00C26555">
        <w:rPr>
          <w:rFonts w:ascii="Arial" w:hAnsi="Arial" w:cs="Arial"/>
          <w:color w:val="000000"/>
          <w:spacing w:val="-1"/>
          <w:sz w:val="22"/>
        </w:rPr>
        <w:t xml:space="preserve">ar umownych na rzecz Kupującego </w:t>
      </w:r>
      <w:r w:rsidRPr="003934ED">
        <w:rPr>
          <w:rFonts w:ascii="Arial" w:hAnsi="Arial" w:cs="Arial"/>
          <w:color w:val="000000"/>
          <w:spacing w:val="-1"/>
          <w:sz w:val="22"/>
        </w:rPr>
        <w:t>w wysokości:</w:t>
      </w:r>
    </w:p>
    <w:p w14:paraId="63A9AD8D" w14:textId="77777777" w:rsidR="00A1526C" w:rsidRPr="007F25BC" w:rsidRDefault="00A1526C" w:rsidP="00A1526C">
      <w:pPr>
        <w:widowControl w:val="0"/>
        <w:numPr>
          <w:ilvl w:val="0"/>
          <w:numId w:val="1"/>
        </w:numPr>
        <w:shd w:val="clear" w:color="auto" w:fill="FFFFFF"/>
        <w:tabs>
          <w:tab w:val="num" w:pos="0"/>
          <w:tab w:val="left" w:pos="709"/>
          <w:tab w:val="left" w:pos="1450"/>
        </w:tabs>
        <w:spacing w:line="293" w:lineRule="exact"/>
        <w:ind w:left="365" w:firstLine="0"/>
        <w:jc w:val="both"/>
        <w:rPr>
          <w:rFonts w:ascii="Arial" w:hAnsi="Arial" w:cs="Arial"/>
          <w:color w:val="000000"/>
          <w:spacing w:val="-1"/>
          <w:sz w:val="22"/>
        </w:rPr>
      </w:pPr>
      <w:r>
        <w:rPr>
          <w:rFonts w:ascii="Arial" w:hAnsi="Arial" w:cs="Arial"/>
          <w:color w:val="000000"/>
          <w:spacing w:val="5"/>
          <w:sz w:val="22"/>
        </w:rPr>
        <w:t xml:space="preserve"> 0,</w:t>
      </w:r>
      <w:r w:rsidR="003913F4">
        <w:rPr>
          <w:rFonts w:ascii="Arial" w:hAnsi="Arial" w:cs="Arial"/>
          <w:color w:val="000000"/>
          <w:spacing w:val="-1"/>
          <w:sz w:val="22"/>
        </w:rPr>
        <w:t xml:space="preserve">5 </w:t>
      </w:r>
      <w:r w:rsidRPr="007F25BC">
        <w:rPr>
          <w:rFonts w:ascii="Arial" w:hAnsi="Arial" w:cs="Arial"/>
          <w:color w:val="000000"/>
          <w:spacing w:val="-1"/>
          <w:sz w:val="22"/>
        </w:rPr>
        <w:t>% wartości niez</w:t>
      </w:r>
      <w:r w:rsidR="00973EBC">
        <w:rPr>
          <w:rFonts w:ascii="Arial" w:hAnsi="Arial" w:cs="Arial"/>
          <w:color w:val="000000"/>
          <w:spacing w:val="-1"/>
          <w:sz w:val="22"/>
        </w:rPr>
        <w:t xml:space="preserve">realizowanej części </w:t>
      </w:r>
      <w:r w:rsidR="00BA3696">
        <w:rPr>
          <w:rFonts w:ascii="Arial" w:hAnsi="Arial" w:cs="Arial"/>
          <w:color w:val="000000"/>
          <w:spacing w:val="-1"/>
          <w:sz w:val="22"/>
        </w:rPr>
        <w:t xml:space="preserve">Przedmiotu </w:t>
      </w:r>
      <w:r w:rsidR="00973EBC">
        <w:rPr>
          <w:rFonts w:ascii="Arial" w:hAnsi="Arial" w:cs="Arial"/>
          <w:color w:val="000000"/>
          <w:spacing w:val="-1"/>
          <w:sz w:val="22"/>
        </w:rPr>
        <w:t>U</w:t>
      </w:r>
      <w:r w:rsidRPr="007F25BC">
        <w:rPr>
          <w:rFonts w:ascii="Arial" w:hAnsi="Arial" w:cs="Arial"/>
          <w:color w:val="000000"/>
          <w:spacing w:val="-1"/>
          <w:sz w:val="22"/>
        </w:rPr>
        <w:t>mowy, za każdy</w:t>
      </w:r>
      <w:r w:rsidR="00EF7EF9">
        <w:rPr>
          <w:rFonts w:ascii="Arial" w:hAnsi="Arial" w:cs="Arial"/>
          <w:color w:val="000000"/>
          <w:spacing w:val="-1"/>
          <w:sz w:val="22"/>
        </w:rPr>
        <w:t xml:space="preserve"> rozpoczęty</w:t>
      </w:r>
      <w:r w:rsidRPr="007F25BC">
        <w:rPr>
          <w:rFonts w:ascii="Arial" w:hAnsi="Arial" w:cs="Arial"/>
          <w:color w:val="000000"/>
          <w:spacing w:val="-1"/>
          <w:sz w:val="22"/>
        </w:rPr>
        <w:t xml:space="preserve"> dzień </w:t>
      </w:r>
      <w:r w:rsidR="00804385">
        <w:rPr>
          <w:rFonts w:ascii="Arial" w:hAnsi="Arial" w:cs="Arial"/>
          <w:color w:val="000000"/>
          <w:spacing w:val="-1"/>
          <w:sz w:val="22"/>
        </w:rPr>
        <w:t>zwłoki</w:t>
      </w:r>
      <w:r w:rsidR="00804385" w:rsidRPr="007F25BC">
        <w:rPr>
          <w:rFonts w:ascii="Arial" w:hAnsi="Arial" w:cs="Arial"/>
          <w:color w:val="000000"/>
          <w:spacing w:val="-1"/>
          <w:sz w:val="22"/>
        </w:rPr>
        <w:t xml:space="preserve"> </w:t>
      </w:r>
      <w:r w:rsidR="00973EBC">
        <w:rPr>
          <w:rFonts w:ascii="Arial" w:hAnsi="Arial" w:cs="Arial"/>
          <w:color w:val="000000"/>
          <w:spacing w:val="-1"/>
          <w:sz w:val="22"/>
        </w:rPr>
        <w:t>w realizacji U</w:t>
      </w:r>
      <w:r w:rsidRPr="007F25BC">
        <w:rPr>
          <w:rFonts w:ascii="Arial" w:hAnsi="Arial" w:cs="Arial"/>
          <w:color w:val="000000"/>
          <w:spacing w:val="-1"/>
          <w:sz w:val="22"/>
        </w:rPr>
        <w:t>mowy,</w:t>
      </w:r>
    </w:p>
    <w:p w14:paraId="7F73DA5A" w14:textId="77777777" w:rsidR="003934ED" w:rsidRDefault="00A1526C" w:rsidP="003934ED">
      <w:pPr>
        <w:widowControl w:val="0"/>
        <w:numPr>
          <w:ilvl w:val="0"/>
          <w:numId w:val="1"/>
        </w:numPr>
        <w:shd w:val="clear" w:color="auto" w:fill="FFFFFF"/>
        <w:tabs>
          <w:tab w:val="num" w:pos="0"/>
          <w:tab w:val="left" w:pos="709"/>
          <w:tab w:val="left" w:pos="1450"/>
        </w:tabs>
        <w:spacing w:line="293" w:lineRule="exact"/>
        <w:ind w:left="365" w:firstLine="0"/>
        <w:jc w:val="both"/>
        <w:rPr>
          <w:rFonts w:ascii="Arial" w:hAnsi="Arial" w:cs="Arial"/>
          <w:color w:val="000000"/>
          <w:spacing w:val="-1"/>
          <w:sz w:val="22"/>
        </w:rPr>
      </w:pPr>
      <w:r>
        <w:rPr>
          <w:rFonts w:ascii="Arial" w:hAnsi="Arial" w:cs="Arial"/>
          <w:color w:val="000000"/>
          <w:sz w:val="22"/>
        </w:rPr>
        <w:t xml:space="preserve"> w </w:t>
      </w:r>
      <w:r w:rsidRPr="007F25BC">
        <w:rPr>
          <w:rFonts w:ascii="Arial" w:hAnsi="Arial" w:cs="Arial"/>
          <w:color w:val="000000"/>
          <w:spacing w:val="-1"/>
          <w:sz w:val="22"/>
        </w:rPr>
        <w:t xml:space="preserve">przypadku </w:t>
      </w:r>
      <w:r w:rsidRPr="00590A4B">
        <w:rPr>
          <w:rFonts w:ascii="Arial" w:hAnsi="Arial" w:cs="Arial"/>
          <w:color w:val="000000"/>
          <w:spacing w:val="-1"/>
          <w:sz w:val="22"/>
          <w:highlight w:val="yellow"/>
        </w:rPr>
        <w:t>wymiany to</w:t>
      </w:r>
      <w:r w:rsidR="003913F4" w:rsidRPr="00590A4B">
        <w:rPr>
          <w:rFonts w:ascii="Arial" w:hAnsi="Arial" w:cs="Arial"/>
          <w:color w:val="000000"/>
          <w:spacing w:val="-1"/>
          <w:sz w:val="22"/>
          <w:highlight w:val="yellow"/>
        </w:rPr>
        <w:t>waru na towar wolny od wad</w:t>
      </w:r>
      <w:r w:rsidR="00590A4B" w:rsidRPr="00590A4B">
        <w:rPr>
          <w:rFonts w:ascii="Arial" w:hAnsi="Arial" w:cs="Arial"/>
          <w:color w:val="000000"/>
          <w:spacing w:val="-1"/>
          <w:sz w:val="22"/>
          <w:highlight w:val="yellow"/>
        </w:rPr>
        <w:t xml:space="preserve"> /albo/ potrzeby usunięcia wad w dostarczonym towarze</w:t>
      </w:r>
      <w:r w:rsidR="003913F4">
        <w:rPr>
          <w:rFonts w:ascii="Arial" w:hAnsi="Arial" w:cs="Arial"/>
          <w:color w:val="000000"/>
          <w:spacing w:val="-1"/>
          <w:sz w:val="22"/>
        </w:rPr>
        <w:t xml:space="preserve"> - </w:t>
      </w:r>
      <w:r w:rsidR="003913F4" w:rsidRPr="00590A4B">
        <w:rPr>
          <w:rFonts w:ascii="Arial" w:hAnsi="Arial" w:cs="Arial"/>
          <w:color w:val="000000"/>
          <w:spacing w:val="-1"/>
          <w:sz w:val="22"/>
          <w:highlight w:val="yellow"/>
        </w:rPr>
        <w:t xml:space="preserve">0,5 </w:t>
      </w:r>
      <w:r w:rsidRPr="00590A4B">
        <w:rPr>
          <w:rFonts w:ascii="Arial" w:hAnsi="Arial" w:cs="Arial"/>
          <w:color w:val="000000"/>
          <w:spacing w:val="-1"/>
          <w:sz w:val="22"/>
          <w:highlight w:val="yellow"/>
        </w:rPr>
        <w:t>% wartości danego towaru</w:t>
      </w:r>
      <w:r w:rsidR="00590A4B" w:rsidRPr="00590A4B">
        <w:rPr>
          <w:rFonts w:ascii="Arial" w:hAnsi="Arial" w:cs="Arial"/>
          <w:color w:val="000000"/>
          <w:spacing w:val="-1"/>
          <w:sz w:val="22"/>
          <w:highlight w:val="yellow"/>
        </w:rPr>
        <w:t xml:space="preserve"> /albo/ … PLN netto</w:t>
      </w:r>
      <w:r w:rsidRPr="007F25BC">
        <w:rPr>
          <w:rFonts w:ascii="Arial" w:hAnsi="Arial" w:cs="Arial"/>
          <w:color w:val="000000"/>
          <w:spacing w:val="-1"/>
          <w:sz w:val="22"/>
        </w:rPr>
        <w:t xml:space="preserve"> za każdy </w:t>
      </w:r>
      <w:r w:rsidR="00EF7EF9">
        <w:rPr>
          <w:rFonts w:ascii="Arial" w:hAnsi="Arial" w:cs="Arial"/>
          <w:color w:val="000000"/>
          <w:spacing w:val="-1"/>
          <w:sz w:val="22"/>
        </w:rPr>
        <w:t xml:space="preserve">rozpoczęty </w:t>
      </w:r>
      <w:r w:rsidRPr="007F25BC">
        <w:rPr>
          <w:rFonts w:ascii="Arial" w:hAnsi="Arial" w:cs="Arial"/>
          <w:color w:val="000000"/>
          <w:spacing w:val="-1"/>
          <w:sz w:val="22"/>
        </w:rPr>
        <w:t xml:space="preserve">dzień </w:t>
      </w:r>
      <w:r w:rsidR="00804385">
        <w:rPr>
          <w:rFonts w:ascii="Arial" w:hAnsi="Arial" w:cs="Arial"/>
          <w:color w:val="000000"/>
          <w:spacing w:val="-1"/>
          <w:sz w:val="22"/>
        </w:rPr>
        <w:t>zwłoki</w:t>
      </w:r>
      <w:r w:rsidR="00804385" w:rsidRPr="007F25BC">
        <w:rPr>
          <w:rFonts w:ascii="Arial" w:hAnsi="Arial" w:cs="Arial"/>
          <w:color w:val="000000"/>
          <w:spacing w:val="-1"/>
          <w:sz w:val="22"/>
        </w:rPr>
        <w:t xml:space="preserve"> </w:t>
      </w:r>
      <w:r w:rsidRPr="007F25BC">
        <w:rPr>
          <w:rFonts w:ascii="Arial" w:hAnsi="Arial" w:cs="Arial"/>
          <w:color w:val="000000"/>
          <w:spacing w:val="-1"/>
          <w:sz w:val="22"/>
        </w:rPr>
        <w:t xml:space="preserve">w dostarczeniu </w:t>
      </w:r>
      <w:r w:rsidR="00BA3696">
        <w:rPr>
          <w:rFonts w:ascii="Arial" w:hAnsi="Arial" w:cs="Arial"/>
          <w:color w:val="000000"/>
          <w:spacing w:val="-1"/>
          <w:sz w:val="22"/>
        </w:rPr>
        <w:t xml:space="preserve">Przedmiotu </w:t>
      </w:r>
      <w:r w:rsidR="004C4493">
        <w:rPr>
          <w:rFonts w:ascii="Arial" w:hAnsi="Arial" w:cs="Arial"/>
          <w:color w:val="000000"/>
          <w:spacing w:val="-1"/>
          <w:sz w:val="22"/>
        </w:rPr>
        <w:t>U</w:t>
      </w:r>
      <w:r w:rsidR="00C26555">
        <w:rPr>
          <w:rFonts w:ascii="Arial" w:hAnsi="Arial" w:cs="Arial"/>
          <w:color w:val="000000"/>
          <w:spacing w:val="-1"/>
          <w:sz w:val="22"/>
        </w:rPr>
        <w:t xml:space="preserve">mowy wolnego od wad, </w:t>
      </w:r>
      <w:r w:rsidRPr="007F25BC">
        <w:rPr>
          <w:rFonts w:ascii="Arial" w:hAnsi="Arial" w:cs="Arial"/>
          <w:color w:val="000000"/>
          <w:spacing w:val="-1"/>
          <w:sz w:val="22"/>
        </w:rPr>
        <w:t>z uwzględnieni</w:t>
      </w:r>
      <w:r>
        <w:rPr>
          <w:rFonts w:ascii="Arial" w:hAnsi="Arial" w:cs="Arial"/>
          <w:color w:val="000000"/>
          <w:spacing w:val="-1"/>
          <w:sz w:val="22"/>
        </w:rPr>
        <w:t>em terminu wskazanego w §</w:t>
      </w:r>
      <w:r w:rsidR="00E46DA6">
        <w:rPr>
          <w:rFonts w:ascii="Arial" w:hAnsi="Arial" w:cs="Arial"/>
          <w:color w:val="000000"/>
          <w:spacing w:val="-1"/>
          <w:sz w:val="22"/>
        </w:rPr>
        <w:t xml:space="preserve"> </w:t>
      </w:r>
      <w:r>
        <w:rPr>
          <w:rFonts w:ascii="Arial" w:hAnsi="Arial" w:cs="Arial"/>
          <w:color w:val="000000"/>
          <w:spacing w:val="-1"/>
          <w:sz w:val="22"/>
        </w:rPr>
        <w:t>3 ust.</w:t>
      </w:r>
      <w:r w:rsidR="000875C5">
        <w:rPr>
          <w:rFonts w:ascii="Arial" w:hAnsi="Arial" w:cs="Arial"/>
          <w:color w:val="000000"/>
          <w:spacing w:val="-1"/>
          <w:sz w:val="22"/>
        </w:rPr>
        <w:t xml:space="preserve"> </w:t>
      </w:r>
      <w:r w:rsidR="004D3998">
        <w:rPr>
          <w:rFonts w:ascii="Arial" w:hAnsi="Arial" w:cs="Arial"/>
          <w:color w:val="000000"/>
          <w:spacing w:val="-1"/>
          <w:sz w:val="22"/>
        </w:rPr>
        <w:t xml:space="preserve">5 </w:t>
      </w:r>
      <w:r w:rsidR="00973EBC">
        <w:rPr>
          <w:rFonts w:ascii="Arial" w:hAnsi="Arial" w:cs="Arial"/>
          <w:color w:val="000000"/>
          <w:spacing w:val="-1"/>
          <w:sz w:val="22"/>
        </w:rPr>
        <w:t>U</w:t>
      </w:r>
      <w:r w:rsidRPr="007F25BC">
        <w:rPr>
          <w:rFonts w:ascii="Arial" w:hAnsi="Arial" w:cs="Arial"/>
          <w:color w:val="000000"/>
          <w:spacing w:val="-1"/>
          <w:sz w:val="22"/>
        </w:rPr>
        <w:t>mowy.</w:t>
      </w:r>
    </w:p>
    <w:p w14:paraId="1A8CB0A0" w14:textId="77777777" w:rsidR="005A4954" w:rsidRDefault="005A4954" w:rsidP="002609FF">
      <w:pPr>
        <w:pStyle w:val="Akapitzlist"/>
        <w:numPr>
          <w:ilvl w:val="0"/>
          <w:numId w:val="45"/>
        </w:numPr>
        <w:shd w:val="clear" w:color="auto" w:fill="FFFFFF"/>
        <w:spacing w:before="5" w:line="293" w:lineRule="exact"/>
        <w:ind w:left="284" w:hanging="284"/>
        <w:jc w:val="both"/>
        <w:rPr>
          <w:rFonts w:ascii="Arial" w:hAnsi="Arial" w:cs="Arial"/>
          <w:color w:val="000000"/>
          <w:spacing w:val="-1"/>
          <w:sz w:val="22"/>
        </w:rPr>
      </w:pPr>
      <w:bookmarkStart w:id="7" w:name="_Hlk140497101"/>
      <w:r w:rsidRPr="005A4954">
        <w:rPr>
          <w:rFonts w:ascii="Arial" w:hAnsi="Arial" w:cs="Arial"/>
          <w:color w:val="000000"/>
          <w:spacing w:val="-1"/>
          <w:sz w:val="22"/>
        </w:rPr>
        <w:t>Maksymalna suma kar umownych z</w:t>
      </w:r>
      <w:r w:rsidR="0017178D">
        <w:rPr>
          <w:rFonts w:ascii="Arial" w:hAnsi="Arial" w:cs="Arial"/>
          <w:color w:val="000000"/>
          <w:spacing w:val="-1"/>
          <w:sz w:val="22"/>
        </w:rPr>
        <w:t xml:space="preserve"> tytułu </w:t>
      </w:r>
      <w:r w:rsidR="00804385">
        <w:rPr>
          <w:rFonts w:ascii="Arial" w:hAnsi="Arial" w:cs="Arial"/>
          <w:color w:val="000000"/>
          <w:spacing w:val="-1"/>
          <w:sz w:val="22"/>
        </w:rPr>
        <w:t xml:space="preserve">zwłoki </w:t>
      </w:r>
      <w:r w:rsidR="0017178D">
        <w:rPr>
          <w:rFonts w:ascii="Arial" w:hAnsi="Arial" w:cs="Arial"/>
          <w:color w:val="000000"/>
          <w:spacing w:val="-1"/>
          <w:sz w:val="22"/>
        </w:rPr>
        <w:t xml:space="preserve">ujętych w ust. 1 </w:t>
      </w:r>
      <w:r w:rsidRPr="005A4954">
        <w:rPr>
          <w:rFonts w:ascii="Arial" w:hAnsi="Arial" w:cs="Arial"/>
          <w:color w:val="000000"/>
          <w:spacing w:val="-1"/>
          <w:sz w:val="22"/>
        </w:rPr>
        <w:t>powyżej nie może przekroczyć 20 % wartości Wynagrodz</w:t>
      </w:r>
      <w:r w:rsidR="0017178D">
        <w:rPr>
          <w:rFonts w:ascii="Arial" w:hAnsi="Arial" w:cs="Arial"/>
          <w:color w:val="000000"/>
          <w:spacing w:val="-1"/>
          <w:sz w:val="22"/>
        </w:rPr>
        <w:t>enia, o którym mowa w § 1 ust. 2</w:t>
      </w:r>
      <w:r w:rsidRPr="005A4954">
        <w:rPr>
          <w:rFonts w:ascii="Arial" w:hAnsi="Arial" w:cs="Arial"/>
          <w:color w:val="000000"/>
          <w:spacing w:val="-1"/>
          <w:sz w:val="22"/>
        </w:rPr>
        <w:t xml:space="preserve"> Umowy.</w:t>
      </w:r>
    </w:p>
    <w:p w14:paraId="478B367E" w14:textId="51D91AE6" w:rsidR="00CB199B" w:rsidRPr="004F57E4" w:rsidRDefault="00CB199B" w:rsidP="00CB199B">
      <w:pPr>
        <w:numPr>
          <w:ilvl w:val="0"/>
          <w:numId w:val="45"/>
        </w:numPr>
        <w:shd w:val="clear" w:color="auto" w:fill="FFFFFF"/>
        <w:tabs>
          <w:tab w:val="left" w:pos="284"/>
        </w:tabs>
        <w:spacing w:line="293" w:lineRule="exact"/>
        <w:ind w:left="284" w:right="11"/>
        <w:jc w:val="both"/>
        <w:rPr>
          <w:rFonts w:ascii="Arial" w:hAnsi="Arial" w:cs="Arial"/>
          <w:color w:val="000000"/>
          <w:sz w:val="22"/>
        </w:rPr>
      </w:pPr>
      <w:r>
        <w:rPr>
          <w:rFonts w:ascii="Arial" w:hAnsi="Arial" w:cs="Arial"/>
          <w:color w:val="000000"/>
          <w:sz w:val="22"/>
        </w:rPr>
        <w:t>W</w:t>
      </w:r>
      <w:r w:rsidRPr="004F57E4">
        <w:rPr>
          <w:rFonts w:ascii="Arial" w:hAnsi="Arial" w:cs="Arial"/>
          <w:color w:val="000000"/>
          <w:sz w:val="22"/>
        </w:rPr>
        <w:t xml:space="preserve"> przypadku opóźnienia w realizacji wsparcia serwisowego, o którym mowa w </w:t>
      </w:r>
      <w:r w:rsidRPr="004F57E4">
        <w:rPr>
          <w:rFonts w:ascii="Arial" w:hAnsi="Arial" w:cs="Arial"/>
          <w:color w:val="000000"/>
          <w:spacing w:val="-1"/>
          <w:sz w:val="22"/>
        </w:rPr>
        <w:t xml:space="preserve">§ 4 ust. </w:t>
      </w:r>
      <w:r>
        <w:rPr>
          <w:rFonts w:ascii="Arial" w:hAnsi="Arial" w:cs="Arial"/>
          <w:color w:val="000000"/>
          <w:spacing w:val="-1"/>
          <w:sz w:val="22"/>
        </w:rPr>
        <w:t>6</w:t>
      </w:r>
      <w:r w:rsidRPr="004F57E4">
        <w:rPr>
          <w:rFonts w:ascii="Arial" w:hAnsi="Arial" w:cs="Arial"/>
          <w:color w:val="000000"/>
          <w:spacing w:val="-1"/>
          <w:sz w:val="22"/>
        </w:rPr>
        <w:t xml:space="preserve"> </w:t>
      </w:r>
      <w:r w:rsidRPr="004F57E4">
        <w:rPr>
          <w:rFonts w:ascii="Arial" w:hAnsi="Arial" w:cs="Arial"/>
          <w:color w:val="000000"/>
          <w:sz w:val="22"/>
        </w:rPr>
        <w:t xml:space="preserve">  </w:t>
      </w:r>
      <w:r>
        <w:rPr>
          <w:rFonts w:ascii="Arial" w:hAnsi="Arial" w:cs="Arial"/>
          <w:color w:val="000000"/>
          <w:sz w:val="22"/>
        </w:rPr>
        <w:t>-</w:t>
      </w:r>
      <w:r w:rsidRPr="004F57E4">
        <w:rPr>
          <w:rFonts w:ascii="Arial" w:hAnsi="Arial" w:cs="Arial"/>
          <w:color w:val="000000"/>
          <w:sz w:val="22"/>
        </w:rPr>
        <w:t xml:space="preserve"> 0,</w:t>
      </w:r>
      <w:r>
        <w:rPr>
          <w:rFonts w:ascii="Arial" w:hAnsi="Arial" w:cs="Arial"/>
          <w:color w:val="000000"/>
          <w:sz w:val="22"/>
        </w:rPr>
        <w:t>5</w:t>
      </w:r>
      <w:r w:rsidRPr="004F57E4">
        <w:rPr>
          <w:rFonts w:ascii="Arial" w:hAnsi="Arial" w:cs="Arial"/>
          <w:color w:val="000000"/>
          <w:sz w:val="22"/>
        </w:rPr>
        <w:t xml:space="preserve">% wynagrodzenia, o którym mowa w </w:t>
      </w:r>
      <w:r w:rsidRPr="004F57E4">
        <w:rPr>
          <w:rFonts w:ascii="Arial" w:hAnsi="Arial" w:cs="Arial"/>
          <w:color w:val="000000"/>
          <w:spacing w:val="-10"/>
          <w:sz w:val="22"/>
        </w:rPr>
        <w:t xml:space="preserve">§ 1 ust. 2 </w:t>
      </w:r>
      <w:r w:rsidRPr="004F57E4">
        <w:rPr>
          <w:rFonts w:ascii="Arial" w:hAnsi="Arial" w:cs="Arial"/>
          <w:color w:val="000000"/>
          <w:sz w:val="22"/>
        </w:rPr>
        <w:t xml:space="preserve">, za każdy </w:t>
      </w:r>
      <w:r>
        <w:rPr>
          <w:rFonts w:ascii="Arial" w:hAnsi="Arial" w:cs="Arial"/>
          <w:color w:val="000000"/>
          <w:sz w:val="22"/>
        </w:rPr>
        <w:t xml:space="preserve">rozpoczęty </w:t>
      </w:r>
      <w:r w:rsidRPr="004F57E4">
        <w:rPr>
          <w:rFonts w:ascii="Arial" w:hAnsi="Arial" w:cs="Arial"/>
          <w:color w:val="000000"/>
          <w:sz w:val="22"/>
        </w:rPr>
        <w:t>dzień</w:t>
      </w:r>
      <w:r>
        <w:rPr>
          <w:rFonts w:ascii="Arial" w:hAnsi="Arial" w:cs="Arial"/>
          <w:color w:val="000000"/>
          <w:sz w:val="22"/>
        </w:rPr>
        <w:t xml:space="preserve"> </w:t>
      </w:r>
      <w:r w:rsidRPr="004F57E4">
        <w:rPr>
          <w:rFonts w:ascii="Arial" w:hAnsi="Arial" w:cs="Arial"/>
          <w:color w:val="000000"/>
          <w:sz w:val="22"/>
        </w:rPr>
        <w:t xml:space="preserve">opóźnienia w stosunku do terminów </w:t>
      </w:r>
      <w:r>
        <w:rPr>
          <w:rFonts w:ascii="Arial" w:hAnsi="Arial" w:cs="Arial"/>
          <w:color w:val="000000"/>
          <w:sz w:val="22"/>
        </w:rPr>
        <w:t>w</w:t>
      </w:r>
      <w:r w:rsidRPr="004F57E4">
        <w:rPr>
          <w:rFonts w:ascii="Arial" w:hAnsi="Arial" w:cs="Arial"/>
          <w:color w:val="000000"/>
          <w:sz w:val="22"/>
        </w:rPr>
        <w:t xml:space="preserve">skazanych w </w:t>
      </w:r>
      <w:r w:rsidR="00E4606E" w:rsidRPr="004F57E4">
        <w:rPr>
          <w:rFonts w:ascii="Arial" w:hAnsi="Arial" w:cs="Arial"/>
          <w:color w:val="000000"/>
          <w:spacing w:val="-10"/>
          <w:sz w:val="22"/>
        </w:rPr>
        <w:t>§</w:t>
      </w:r>
      <w:r w:rsidR="00E4606E">
        <w:rPr>
          <w:rFonts w:ascii="Arial" w:hAnsi="Arial" w:cs="Arial"/>
          <w:color w:val="000000"/>
          <w:spacing w:val="-10"/>
          <w:sz w:val="22"/>
        </w:rPr>
        <w:t>3 ust. 10.</w:t>
      </w:r>
    </w:p>
    <w:bookmarkEnd w:id="7"/>
    <w:p w14:paraId="22609C67" w14:textId="77777777" w:rsidR="003934ED" w:rsidRDefault="00A1526C" w:rsidP="002609FF">
      <w:pPr>
        <w:pStyle w:val="Akapitzlist"/>
        <w:widowControl w:val="0"/>
        <w:numPr>
          <w:ilvl w:val="0"/>
          <w:numId w:val="45"/>
        </w:numPr>
        <w:shd w:val="clear" w:color="auto" w:fill="FFFFFF"/>
        <w:tabs>
          <w:tab w:val="left" w:pos="1450"/>
        </w:tabs>
        <w:spacing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lastRenderedPageBreak/>
        <w:t>Kupujący kwotę wymagalnych kar umownych potrąci z należności Sprzedawcy</w:t>
      </w:r>
      <w:r w:rsidR="004B21A5">
        <w:rPr>
          <w:rFonts w:ascii="Arial" w:hAnsi="Arial" w:cs="Arial"/>
          <w:color w:val="000000"/>
          <w:spacing w:val="-1"/>
          <w:sz w:val="22"/>
        </w:rPr>
        <w:t>, na co Sprzedawca wyraża niniejszym zgodę</w:t>
      </w:r>
      <w:r w:rsidR="004B21A5" w:rsidRPr="003934ED">
        <w:rPr>
          <w:rFonts w:ascii="Arial" w:hAnsi="Arial" w:cs="Arial"/>
          <w:color w:val="000000"/>
          <w:spacing w:val="-1"/>
          <w:sz w:val="22"/>
        </w:rPr>
        <w:t>.</w:t>
      </w:r>
    </w:p>
    <w:p w14:paraId="6F5CF0AF" w14:textId="77777777" w:rsidR="00A1526C" w:rsidRDefault="00A1526C" w:rsidP="002609FF">
      <w:pPr>
        <w:pStyle w:val="Akapitzlist"/>
        <w:widowControl w:val="0"/>
        <w:numPr>
          <w:ilvl w:val="0"/>
          <w:numId w:val="45"/>
        </w:numPr>
        <w:shd w:val="clear" w:color="auto" w:fill="FFFFFF"/>
        <w:tabs>
          <w:tab w:val="left" w:pos="1450"/>
        </w:tabs>
        <w:spacing w:after="300"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Zastrzeżone kary nie wyłączają prawa do dochodzenia odszkodowania na zasadach ogólnych, jeśli poniesiona szkoda przewyższa wysokość zastrzeżonych kar umownych.</w:t>
      </w:r>
    </w:p>
    <w:p w14:paraId="5B8A5E89" w14:textId="77777777" w:rsidR="00693531" w:rsidRPr="00693531"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Pr>
          <w:rFonts w:ascii="Arial" w:hAnsi="Arial" w:cs="Arial"/>
          <w:color w:val="000000"/>
          <w:spacing w:val="-1"/>
          <w:sz w:val="22"/>
        </w:rPr>
        <w:t>Kupujący</w:t>
      </w:r>
      <w:r w:rsidRPr="00693531">
        <w:rPr>
          <w:rFonts w:ascii="Arial" w:hAnsi="Arial" w:cs="Arial"/>
          <w:color w:val="000000"/>
          <w:spacing w:val="-1"/>
          <w:sz w:val="22"/>
        </w:rPr>
        <w:t xml:space="preserve"> ma prawo odstąpić od Umowy </w:t>
      </w:r>
      <w:r w:rsidR="00804385">
        <w:rPr>
          <w:rFonts w:ascii="Arial" w:hAnsi="Arial" w:cs="Arial"/>
          <w:color w:val="000000"/>
          <w:spacing w:val="-1"/>
          <w:sz w:val="22"/>
        </w:rPr>
        <w:t xml:space="preserve">w całości lub części </w:t>
      </w:r>
      <w:r w:rsidRPr="00693531">
        <w:rPr>
          <w:rFonts w:ascii="Arial" w:hAnsi="Arial" w:cs="Arial"/>
          <w:color w:val="000000"/>
          <w:spacing w:val="-1"/>
          <w:sz w:val="22"/>
        </w:rPr>
        <w:t xml:space="preserve">poprzez złożenie jednostronnego oświadczenia woli w formie pisemnej, w przypadku gdy: </w:t>
      </w:r>
    </w:p>
    <w:p w14:paraId="66599C70" w14:textId="77777777" w:rsidR="00693531" w:rsidRPr="00693531" w:rsidRDefault="00693531" w:rsidP="00906817">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Pr>
          <w:rFonts w:ascii="Arial" w:hAnsi="Arial" w:cs="Arial"/>
          <w:color w:val="000000"/>
          <w:spacing w:val="-1"/>
          <w:sz w:val="22"/>
        </w:rPr>
        <w:t>Sprzedawca</w:t>
      </w:r>
      <w:r w:rsidRPr="00693531">
        <w:rPr>
          <w:rFonts w:ascii="Arial" w:hAnsi="Arial" w:cs="Arial"/>
          <w:color w:val="000000"/>
          <w:spacing w:val="-1"/>
          <w:sz w:val="22"/>
        </w:rPr>
        <w:t xml:space="preserve"> dopuścił się rażącego naruszenia postanowień Umowy, pod warunkiem uprzedniego skierowania do </w:t>
      </w:r>
      <w:r>
        <w:rPr>
          <w:rFonts w:ascii="Arial" w:hAnsi="Arial" w:cs="Arial"/>
          <w:color w:val="000000"/>
          <w:spacing w:val="-1"/>
          <w:sz w:val="22"/>
        </w:rPr>
        <w:t>Sprzedawcy</w:t>
      </w:r>
      <w:r w:rsidRPr="00693531">
        <w:rPr>
          <w:rFonts w:ascii="Arial" w:hAnsi="Arial" w:cs="Arial"/>
          <w:color w:val="000000"/>
          <w:spacing w:val="-1"/>
          <w:sz w:val="22"/>
        </w:rPr>
        <w:t xml:space="preserve"> wezwania, wskazującego na zaistnienie naruszeń Umowy i bezskutecznego upływu wyznaczonego przez </w:t>
      </w:r>
      <w:r>
        <w:rPr>
          <w:rFonts w:ascii="Arial" w:hAnsi="Arial" w:cs="Arial"/>
          <w:color w:val="000000"/>
          <w:spacing w:val="-1"/>
          <w:sz w:val="22"/>
        </w:rPr>
        <w:t>Kupującego</w:t>
      </w:r>
      <w:r w:rsidRPr="00693531">
        <w:rPr>
          <w:rFonts w:ascii="Arial" w:hAnsi="Arial" w:cs="Arial"/>
          <w:color w:val="000000"/>
          <w:spacing w:val="-1"/>
          <w:sz w:val="22"/>
        </w:rPr>
        <w:t xml:space="preserve"> dodatkowego, co najmniej </w:t>
      </w:r>
      <w:r>
        <w:rPr>
          <w:rFonts w:ascii="Arial" w:hAnsi="Arial" w:cs="Arial"/>
          <w:color w:val="000000"/>
          <w:spacing w:val="-1"/>
          <w:sz w:val="22"/>
        </w:rPr>
        <w:t>7</w:t>
      </w:r>
      <w:r w:rsidRPr="00693531">
        <w:rPr>
          <w:rFonts w:ascii="Arial" w:hAnsi="Arial" w:cs="Arial"/>
          <w:color w:val="000000"/>
          <w:spacing w:val="-1"/>
          <w:sz w:val="22"/>
        </w:rPr>
        <w:t xml:space="preserve">-dniowego terminu na przywrócenia należytego wykonania Umowy przez </w:t>
      </w:r>
      <w:r>
        <w:rPr>
          <w:rFonts w:ascii="Arial" w:hAnsi="Arial" w:cs="Arial"/>
          <w:color w:val="000000"/>
          <w:spacing w:val="-1"/>
          <w:sz w:val="22"/>
        </w:rPr>
        <w:t>Sprzedawcę</w:t>
      </w:r>
      <w:r w:rsidRPr="00693531">
        <w:rPr>
          <w:rFonts w:ascii="Arial" w:hAnsi="Arial" w:cs="Arial"/>
          <w:color w:val="000000"/>
          <w:spacing w:val="-1"/>
          <w:sz w:val="22"/>
        </w:rPr>
        <w:t xml:space="preserve">,  </w:t>
      </w:r>
    </w:p>
    <w:p w14:paraId="16D35965" w14:textId="77777777" w:rsidR="00804385" w:rsidRDefault="00693531" w:rsidP="00906817">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sidRPr="00693531">
        <w:rPr>
          <w:rFonts w:ascii="Arial" w:hAnsi="Arial" w:cs="Arial"/>
          <w:color w:val="000000"/>
          <w:spacing w:val="-1"/>
          <w:sz w:val="22"/>
        </w:rPr>
        <w:t>opóźnienie w dostawie Przedmiotu Umowy wynosi ponad 60 dni</w:t>
      </w:r>
      <w:r w:rsidR="00804385">
        <w:rPr>
          <w:rFonts w:ascii="Arial" w:hAnsi="Arial" w:cs="Arial"/>
          <w:color w:val="000000"/>
          <w:spacing w:val="-1"/>
          <w:sz w:val="22"/>
        </w:rPr>
        <w:t xml:space="preserve">, </w:t>
      </w:r>
    </w:p>
    <w:p w14:paraId="45192FF6" w14:textId="77777777" w:rsidR="00693531" w:rsidRPr="00693531" w:rsidRDefault="00804385" w:rsidP="000269DD">
      <w:pPr>
        <w:pStyle w:val="Akapitzlist"/>
        <w:widowControl w:val="0"/>
        <w:numPr>
          <w:ilvl w:val="0"/>
          <w:numId w:val="28"/>
        </w:numPr>
        <w:shd w:val="clear" w:color="auto" w:fill="FFFFFF"/>
        <w:tabs>
          <w:tab w:val="left" w:pos="709"/>
        </w:tabs>
        <w:spacing w:after="300" w:line="293" w:lineRule="exact"/>
        <w:ind w:left="567" w:hanging="283"/>
        <w:jc w:val="both"/>
        <w:rPr>
          <w:rFonts w:ascii="Arial" w:hAnsi="Arial" w:cs="Arial"/>
          <w:color w:val="000000"/>
          <w:spacing w:val="-1"/>
          <w:sz w:val="22"/>
        </w:rPr>
      </w:pPr>
      <w:r w:rsidRPr="00804385">
        <w:rPr>
          <w:rFonts w:ascii="Arial" w:hAnsi="Arial" w:cs="Arial"/>
          <w:color w:val="000000"/>
          <w:spacing w:val="-1"/>
          <w:sz w:val="22"/>
        </w:rPr>
        <w:t xml:space="preserve">utracenia przez Sprzedawcę zdolności do wykonania </w:t>
      </w:r>
      <w:r w:rsidR="00BA3696">
        <w:rPr>
          <w:rFonts w:ascii="Arial" w:hAnsi="Arial" w:cs="Arial"/>
          <w:color w:val="000000"/>
          <w:spacing w:val="-1"/>
          <w:sz w:val="22"/>
        </w:rPr>
        <w:t>P</w:t>
      </w:r>
      <w:r w:rsidRPr="00804385">
        <w:rPr>
          <w:rFonts w:ascii="Arial" w:hAnsi="Arial" w:cs="Arial"/>
          <w:color w:val="000000"/>
          <w:spacing w:val="-1"/>
          <w:sz w:val="22"/>
        </w:rPr>
        <w:t>rzedmiotu Umowy</w:t>
      </w:r>
      <w:r>
        <w:rPr>
          <w:rFonts w:ascii="Arial" w:hAnsi="Arial" w:cs="Arial"/>
          <w:color w:val="000000"/>
          <w:spacing w:val="-1"/>
          <w:sz w:val="22"/>
        </w:rPr>
        <w:t>.</w:t>
      </w:r>
    </w:p>
    <w:p w14:paraId="7251DA03" w14:textId="77777777" w:rsidR="00693531" w:rsidRPr="00936CDF"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sidRPr="00936CDF">
        <w:rPr>
          <w:rFonts w:ascii="Arial" w:hAnsi="Arial" w:cs="Arial"/>
          <w:color w:val="000000"/>
          <w:spacing w:val="-1"/>
          <w:sz w:val="22"/>
        </w:rPr>
        <w:t xml:space="preserve">Odstąpienie od Umowy może nastąpić nie później niż w terminie 3 miesięcy od planowanego </w:t>
      </w:r>
      <w:r w:rsidRPr="006C0303">
        <w:rPr>
          <w:rFonts w:ascii="Arial" w:hAnsi="Arial" w:cs="Arial"/>
          <w:color w:val="000000"/>
          <w:spacing w:val="-1"/>
          <w:sz w:val="22"/>
        </w:rPr>
        <w:t>terminu dostawy</w:t>
      </w:r>
      <w:r w:rsidRPr="00693531">
        <w:rPr>
          <w:rFonts w:ascii="Arial" w:hAnsi="Arial" w:cs="Arial"/>
          <w:color w:val="000000"/>
          <w:spacing w:val="-1"/>
          <w:sz w:val="22"/>
        </w:rPr>
        <w:t xml:space="preserve"> </w:t>
      </w:r>
      <w:r w:rsidRPr="00936CDF">
        <w:rPr>
          <w:rFonts w:ascii="Arial" w:hAnsi="Arial" w:cs="Arial"/>
          <w:color w:val="000000"/>
          <w:spacing w:val="-1"/>
          <w:sz w:val="22"/>
        </w:rPr>
        <w:t xml:space="preserve">zgodnie z § </w:t>
      </w:r>
      <w:r>
        <w:rPr>
          <w:rFonts w:ascii="Arial" w:hAnsi="Arial" w:cs="Arial"/>
          <w:color w:val="000000"/>
          <w:spacing w:val="-1"/>
          <w:sz w:val="22"/>
        </w:rPr>
        <w:t>2</w:t>
      </w:r>
      <w:r w:rsidRPr="00936CDF">
        <w:rPr>
          <w:rFonts w:ascii="Arial" w:hAnsi="Arial" w:cs="Arial"/>
          <w:color w:val="000000"/>
          <w:spacing w:val="-1"/>
          <w:sz w:val="22"/>
        </w:rPr>
        <w:t xml:space="preserve"> ust. </w:t>
      </w:r>
      <w:r>
        <w:rPr>
          <w:rFonts w:ascii="Arial" w:hAnsi="Arial" w:cs="Arial"/>
          <w:color w:val="000000"/>
          <w:spacing w:val="-1"/>
          <w:sz w:val="22"/>
        </w:rPr>
        <w:t>4</w:t>
      </w:r>
      <w:r w:rsidRPr="00936CDF">
        <w:rPr>
          <w:rFonts w:ascii="Arial" w:hAnsi="Arial" w:cs="Arial"/>
          <w:color w:val="000000"/>
          <w:spacing w:val="-1"/>
          <w:sz w:val="22"/>
        </w:rPr>
        <w:t xml:space="preserve">. </w:t>
      </w:r>
    </w:p>
    <w:p w14:paraId="4925A9A3" w14:textId="77777777" w:rsidR="00693531" w:rsidRPr="00693531"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sidRPr="00693531">
        <w:rPr>
          <w:rFonts w:ascii="Arial" w:hAnsi="Arial" w:cs="Arial"/>
          <w:color w:val="000000"/>
          <w:spacing w:val="-1"/>
          <w:sz w:val="22"/>
        </w:rPr>
        <w:t xml:space="preserve">W przypadku odstąpienia od Umowy z przyczyn leżących po stronie </w:t>
      </w:r>
      <w:r>
        <w:rPr>
          <w:rFonts w:ascii="Arial" w:hAnsi="Arial" w:cs="Arial"/>
          <w:color w:val="000000"/>
          <w:spacing w:val="-1"/>
          <w:sz w:val="22"/>
        </w:rPr>
        <w:t>Kupującego</w:t>
      </w:r>
      <w:r w:rsidRPr="00693531">
        <w:rPr>
          <w:rFonts w:ascii="Arial" w:hAnsi="Arial" w:cs="Arial"/>
          <w:color w:val="000000"/>
          <w:spacing w:val="-1"/>
          <w:sz w:val="22"/>
        </w:rPr>
        <w:t xml:space="preserve">, </w:t>
      </w:r>
      <w:r>
        <w:rPr>
          <w:rFonts w:ascii="Arial" w:hAnsi="Arial" w:cs="Arial"/>
          <w:color w:val="000000"/>
          <w:spacing w:val="-1"/>
          <w:sz w:val="22"/>
        </w:rPr>
        <w:t xml:space="preserve">Sprzedawca </w:t>
      </w:r>
      <w:r w:rsidRPr="00693531">
        <w:rPr>
          <w:rFonts w:ascii="Arial" w:hAnsi="Arial" w:cs="Arial"/>
          <w:color w:val="000000"/>
          <w:spacing w:val="-1"/>
          <w:sz w:val="22"/>
        </w:rPr>
        <w:t xml:space="preserve">jest uprawniona do naliczenia kary umownej w wysokości 20% wartości wynagrodzenia netto wynikającego z Umowy lub jego niezrealizowanej części. </w:t>
      </w:r>
      <w:r>
        <w:rPr>
          <w:rFonts w:ascii="Arial" w:hAnsi="Arial" w:cs="Arial"/>
          <w:color w:val="000000"/>
          <w:spacing w:val="-1"/>
          <w:sz w:val="22"/>
        </w:rPr>
        <w:t>Kupujący</w:t>
      </w:r>
      <w:r w:rsidRPr="00693531">
        <w:rPr>
          <w:rFonts w:ascii="Arial" w:hAnsi="Arial" w:cs="Arial"/>
          <w:color w:val="000000"/>
          <w:spacing w:val="-1"/>
          <w:sz w:val="22"/>
        </w:rPr>
        <w:t xml:space="preserve"> ma prawo dochodzić odszkodowania przewyższającego wysokość zastrzeżonej kary umownej na zasadach ogólnych.</w:t>
      </w:r>
    </w:p>
    <w:p w14:paraId="44E9B87E" w14:textId="77777777" w:rsidR="00693531" w:rsidRPr="003934ED" w:rsidRDefault="00693531" w:rsidP="009E632A">
      <w:pPr>
        <w:pStyle w:val="Akapitzlist"/>
        <w:widowControl w:val="0"/>
        <w:numPr>
          <w:ilvl w:val="0"/>
          <w:numId w:val="45"/>
        </w:numPr>
        <w:shd w:val="clear" w:color="auto" w:fill="FFFFFF"/>
        <w:tabs>
          <w:tab w:val="left" w:pos="426"/>
          <w:tab w:val="left" w:pos="709"/>
        </w:tabs>
        <w:spacing w:after="240" w:line="293" w:lineRule="exact"/>
        <w:ind w:left="284" w:hanging="284"/>
        <w:jc w:val="both"/>
        <w:rPr>
          <w:rFonts w:ascii="Arial" w:hAnsi="Arial" w:cs="Arial"/>
          <w:color w:val="000000"/>
          <w:spacing w:val="-1"/>
          <w:sz w:val="22"/>
        </w:rPr>
      </w:pPr>
      <w:r w:rsidRPr="00693531">
        <w:rPr>
          <w:rFonts w:ascii="Arial" w:hAnsi="Arial" w:cs="Arial"/>
          <w:color w:val="000000"/>
          <w:spacing w:val="-1"/>
          <w:sz w:val="22"/>
        </w:rPr>
        <w:t>Wszelkie kary umowne określone w niniejszej Umowie są od siebie niezależne, nie wykluczają się wzajemnie i mogą być dochodzone razem lub osobno</w:t>
      </w:r>
      <w:r w:rsidR="00473470">
        <w:rPr>
          <w:rFonts w:ascii="Arial" w:hAnsi="Arial" w:cs="Arial"/>
          <w:color w:val="000000"/>
          <w:spacing w:val="-1"/>
          <w:sz w:val="22"/>
        </w:rPr>
        <w:t>.</w:t>
      </w:r>
    </w:p>
    <w:p w14:paraId="5557914A" w14:textId="77777777" w:rsidR="00A1526C"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8</w:t>
      </w:r>
    </w:p>
    <w:p w14:paraId="1B6DA3B8" w14:textId="77777777" w:rsidR="00084D91" w:rsidRPr="000269DD" w:rsidRDefault="00084D91" w:rsidP="000269DD">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Żadna ze Stron nie ponosi odpowiedzialności za niewykonanie lub nienależyte wykonanie Umowy oraz za jakiekolwiek szkody spowodowane wystąpieniem zdarzenia siły wyższej, </w:t>
      </w:r>
      <w:r w:rsidR="00C86F0E">
        <w:rPr>
          <w:rFonts w:ascii="Arial" w:hAnsi="Arial" w:cs="Arial"/>
          <w:sz w:val="22"/>
          <w:szCs w:val="22"/>
        </w:rPr>
        <w:br/>
      </w:r>
      <w:r w:rsidRPr="000269DD">
        <w:rPr>
          <w:rFonts w:ascii="Arial" w:hAnsi="Arial" w:cs="Arial"/>
          <w:sz w:val="22"/>
          <w:szCs w:val="22"/>
        </w:rPr>
        <w:t>do których Strony zaliczają wszelkie zdarzenia zewnętrzne względem Stron, w szczególności wskazane w ust. 2 poniżej (dalej: „Siła Wyższa”). Wystąpienie zdarzenia Siły Wyższej oraz jego wpływ na wykonanie Umowy i powstanie szkody musi być wykazane przez Stronę powołującą się na Siłę Wyższą i potwierdzone przez drugą Stronę.</w:t>
      </w:r>
    </w:p>
    <w:p w14:paraId="582E8988" w14:textId="77777777" w:rsidR="00084D91" w:rsidRPr="000269DD" w:rsidRDefault="00084D91" w:rsidP="000269DD">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Za Siłę Wyższą uważa się wszystkie zdarzenia zewnętrzne, jakich nie da się przewidzieć w chwili zawarcia Umowy i na które żadna ze Stron nie będzie miała wpływu, w szczególności działania wojenne, akty terroru, rozruchy, klęski żywiołowe, decyzje organów władzy państwowej lub jakiekolwiek inne zdarzenie losowe, w wyniku którego nastąpiło skażenie lub zatrucie chemiczne bądź radioaktywne osób, nieruchomości lub rzeczy ruchomych. Czas, w którym trwają te wydarzenia będzie odpowiednio uwzględniony w harmonogramie. Gdy okres ten wynosi więcej niż 3 miesiące, obie Strony ustalą nowe warunki współpracy. </w:t>
      </w:r>
    </w:p>
    <w:p w14:paraId="0C5F0F62" w14:textId="77777777" w:rsidR="00084D91" w:rsidRPr="000269DD" w:rsidRDefault="00084D91" w:rsidP="000269DD">
      <w:pPr>
        <w:pStyle w:val="Akapitzlist"/>
        <w:widowControl w:val="0"/>
        <w:numPr>
          <w:ilvl w:val="0"/>
          <w:numId w:val="50"/>
        </w:numPr>
        <w:shd w:val="clear" w:color="auto" w:fill="FFFFFF"/>
        <w:tabs>
          <w:tab w:val="left" w:pos="426"/>
        </w:tabs>
        <w:spacing w:after="240" w:line="276" w:lineRule="auto"/>
        <w:ind w:left="284" w:hanging="284"/>
        <w:jc w:val="both"/>
        <w:rPr>
          <w:rFonts w:ascii="Arial" w:hAnsi="Arial" w:cs="Arial"/>
          <w:sz w:val="22"/>
          <w:szCs w:val="22"/>
        </w:rPr>
      </w:pPr>
      <w:r w:rsidRPr="000269DD">
        <w:rPr>
          <w:rFonts w:ascii="Arial" w:hAnsi="Arial" w:cs="Arial"/>
          <w:sz w:val="22"/>
          <w:szCs w:val="22"/>
        </w:rPr>
        <w:t xml:space="preserve">Ta ze Stron, która nie jest w stanie wywiązać się ze swoich zobowiązań z powodu działania Siły Wyższej, zobowiązana będzie do: </w:t>
      </w:r>
    </w:p>
    <w:p w14:paraId="35DDE870"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1D2ACF41"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0E5DBDCB"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3D46CBAB" w14:textId="77777777" w:rsidR="00084D91" w:rsidRPr="000269DD" w:rsidRDefault="00084D91" w:rsidP="000269DD">
      <w:pPr>
        <w:pStyle w:val="Akapitzlist"/>
        <w:numPr>
          <w:ilvl w:val="1"/>
          <w:numId w:val="51"/>
        </w:numPr>
        <w:spacing w:line="276" w:lineRule="auto"/>
        <w:ind w:left="709" w:hanging="425"/>
        <w:jc w:val="both"/>
        <w:rPr>
          <w:rFonts w:ascii="Arial" w:hAnsi="Arial" w:cs="Arial"/>
          <w:sz w:val="22"/>
          <w:szCs w:val="22"/>
        </w:rPr>
      </w:pPr>
      <w:r w:rsidRPr="000269DD">
        <w:rPr>
          <w:rFonts w:ascii="Arial" w:hAnsi="Arial" w:cs="Arial"/>
          <w:sz w:val="22"/>
          <w:szCs w:val="22"/>
        </w:rPr>
        <w:t xml:space="preserve">niezwłocznego powiadomienia drugiej Strony o tym fakcie, nie później niż w ciągu 7 dni </w:t>
      </w:r>
      <w:r w:rsidR="00C86F0E">
        <w:rPr>
          <w:rFonts w:ascii="Arial" w:hAnsi="Arial" w:cs="Arial"/>
          <w:sz w:val="22"/>
          <w:szCs w:val="22"/>
        </w:rPr>
        <w:br/>
      </w:r>
      <w:r w:rsidRPr="000269DD">
        <w:rPr>
          <w:rFonts w:ascii="Arial" w:hAnsi="Arial" w:cs="Arial"/>
          <w:sz w:val="22"/>
          <w:szCs w:val="22"/>
        </w:rPr>
        <w:t xml:space="preserve">od zaistnienia takiego zdarzenia; </w:t>
      </w:r>
    </w:p>
    <w:p w14:paraId="60003E6E" w14:textId="77777777" w:rsidR="00084D91" w:rsidRPr="000269DD" w:rsidRDefault="00084D91" w:rsidP="000269DD">
      <w:pPr>
        <w:pStyle w:val="Akapitzlist"/>
        <w:numPr>
          <w:ilvl w:val="1"/>
          <w:numId w:val="51"/>
        </w:numPr>
        <w:spacing w:line="276" w:lineRule="auto"/>
        <w:ind w:left="709" w:hanging="425"/>
        <w:jc w:val="both"/>
        <w:rPr>
          <w:rFonts w:ascii="Arial" w:hAnsi="Arial" w:cs="Arial"/>
          <w:sz w:val="22"/>
          <w:szCs w:val="22"/>
        </w:rPr>
      </w:pPr>
      <w:r w:rsidRPr="000269DD">
        <w:rPr>
          <w:rFonts w:ascii="Arial" w:hAnsi="Arial" w:cs="Arial"/>
          <w:sz w:val="22"/>
          <w:szCs w:val="22"/>
        </w:rPr>
        <w:t xml:space="preserve">przedstawienia na powyższe wiarygodnych dowodów. Gdy działanie Siły Wyższej ustanie, druga ze Stron powinna zostać powiadomiona o tym fakcie niezwłocznie, nie później jednak niż w terminie 7 dni. Niedopełnienie powyższego wymogu spowoduje utratę prawa do powoływania się na wystąpienie zdarzenia Siły Wyższej. </w:t>
      </w:r>
    </w:p>
    <w:p w14:paraId="0467DD9A" w14:textId="77777777" w:rsidR="00084D91" w:rsidRPr="000269DD" w:rsidRDefault="00084D91" w:rsidP="00F924A0">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W przypadku uzasadnionego powołania się na Siłę Wyższą oraz braku możliwości dalszego wykonywania Umowy spowodowanego wystąpieniem zdarzenia Siły Wyższej Kupujący zapłaci Sprzedawcy za </w:t>
      </w:r>
      <w:r w:rsidR="005D3215">
        <w:rPr>
          <w:rFonts w:ascii="Arial" w:hAnsi="Arial" w:cs="Arial"/>
          <w:sz w:val="22"/>
          <w:szCs w:val="22"/>
        </w:rPr>
        <w:t>t</w:t>
      </w:r>
      <w:r w:rsidRPr="000269DD">
        <w:rPr>
          <w:rFonts w:ascii="Arial" w:hAnsi="Arial" w:cs="Arial"/>
          <w:sz w:val="22"/>
          <w:szCs w:val="22"/>
        </w:rPr>
        <w:t xml:space="preserve">owary lub usługi wykonane do daty wystąpienia zdarzenia Siły </w:t>
      </w:r>
      <w:r w:rsidRPr="000269DD">
        <w:rPr>
          <w:rFonts w:ascii="Arial" w:hAnsi="Arial" w:cs="Arial"/>
          <w:sz w:val="22"/>
          <w:szCs w:val="22"/>
        </w:rPr>
        <w:lastRenderedPageBreak/>
        <w:t xml:space="preserve">Wyższej, uwzględniając przy ich rozliczeniu zasady określone w </w:t>
      </w:r>
      <w:r w:rsidRPr="000269DD">
        <w:rPr>
          <w:rFonts w:ascii="Arial" w:hAnsi="Arial" w:cs="Arial"/>
          <w:color w:val="000000"/>
          <w:spacing w:val="-1"/>
          <w:sz w:val="22"/>
        </w:rPr>
        <w:t>Umowie</w:t>
      </w:r>
      <w:r w:rsidRPr="000269DD">
        <w:rPr>
          <w:rFonts w:ascii="Arial" w:hAnsi="Arial" w:cs="Arial"/>
          <w:sz w:val="22"/>
          <w:szCs w:val="22"/>
        </w:rPr>
        <w:t>.</w:t>
      </w:r>
    </w:p>
    <w:p w14:paraId="1FAD160B" w14:textId="77777777" w:rsidR="00084D91" w:rsidRPr="009E632A" w:rsidRDefault="00084D91" w:rsidP="009E632A">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9</w:t>
      </w:r>
    </w:p>
    <w:p w14:paraId="4E336735" w14:textId="77777777" w:rsidR="00C937A4" w:rsidRPr="006C3BD4" w:rsidRDefault="00C937A4" w:rsidP="00906817">
      <w:pPr>
        <w:pStyle w:val="Akapitzlist"/>
        <w:widowControl w:val="0"/>
        <w:numPr>
          <w:ilvl w:val="0"/>
          <w:numId w:val="14"/>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Sprzedawca</w:t>
      </w:r>
      <w:r w:rsidRPr="006C3BD4">
        <w:rPr>
          <w:rFonts w:ascii="Arial" w:hAnsi="Arial" w:cs="Arial"/>
          <w:sz w:val="22"/>
          <w:szCs w:val="22"/>
        </w:rPr>
        <w:t xml:space="preserve"> zobowiązuje się do zachowania w tajemnicy informacji przekazanych bezpośrednio lub pośrednio przez </w:t>
      </w:r>
      <w:r>
        <w:rPr>
          <w:rFonts w:ascii="Arial" w:hAnsi="Arial" w:cs="Arial"/>
          <w:sz w:val="22"/>
          <w:szCs w:val="22"/>
        </w:rPr>
        <w:t>Kupującego</w:t>
      </w:r>
      <w:r w:rsidR="004B720B">
        <w:rPr>
          <w:rFonts w:ascii="Arial" w:hAnsi="Arial" w:cs="Arial"/>
          <w:sz w:val="22"/>
          <w:szCs w:val="22"/>
        </w:rPr>
        <w:t xml:space="preserve"> (w jakiejkolwiek formie </w:t>
      </w:r>
      <w:r w:rsidRPr="006C3BD4">
        <w:rPr>
          <w:rFonts w:ascii="Arial" w:hAnsi="Arial" w:cs="Arial"/>
          <w:sz w:val="22"/>
          <w:szCs w:val="22"/>
        </w:rPr>
        <w:t xml:space="preserve">tj. w szczególności ustnej, pisemnej, elektronicznej), a także informacji uzyskanych przez </w:t>
      </w:r>
      <w:r>
        <w:rPr>
          <w:rFonts w:ascii="Arial" w:hAnsi="Arial" w:cs="Arial"/>
          <w:sz w:val="22"/>
          <w:szCs w:val="22"/>
        </w:rPr>
        <w:t>Sprzedawcę</w:t>
      </w:r>
      <w:r w:rsidRPr="006C3BD4">
        <w:rPr>
          <w:rFonts w:ascii="Arial" w:hAnsi="Arial" w:cs="Arial"/>
          <w:sz w:val="22"/>
          <w:szCs w:val="22"/>
        </w:rPr>
        <w:t xml:space="preserve"> w inny sposób w trakcie wzajemn</w:t>
      </w:r>
      <w:r w:rsidR="004B720B">
        <w:rPr>
          <w:rFonts w:ascii="Arial" w:hAnsi="Arial" w:cs="Arial"/>
          <w:sz w:val="22"/>
          <w:szCs w:val="22"/>
        </w:rPr>
        <w:t xml:space="preserve">ej współpracy, w tym w związku </w:t>
      </w:r>
      <w:r w:rsidRPr="006C3BD4">
        <w:rPr>
          <w:rFonts w:ascii="Arial" w:hAnsi="Arial" w:cs="Arial"/>
          <w:sz w:val="22"/>
          <w:szCs w:val="22"/>
        </w:rPr>
        <w:t xml:space="preserve">z zawarciem i realizacją Umowy, które to informacje dotyczą bezpośrednio lub pośrednio </w:t>
      </w:r>
      <w:r>
        <w:rPr>
          <w:rFonts w:ascii="Arial" w:hAnsi="Arial" w:cs="Arial"/>
          <w:sz w:val="22"/>
          <w:szCs w:val="22"/>
        </w:rPr>
        <w:t>Kupującego</w:t>
      </w:r>
      <w:r w:rsidRPr="006C3BD4">
        <w:rPr>
          <w:rFonts w:ascii="Arial" w:hAnsi="Arial" w:cs="Arial"/>
          <w:sz w:val="22"/>
          <w:szCs w:val="22"/>
        </w:rPr>
        <w:t xml:space="preserve">, spółek z Grupy Kapitałowej </w:t>
      </w:r>
      <w:r w:rsidR="004B21A5">
        <w:rPr>
          <w:rFonts w:ascii="Arial" w:hAnsi="Arial" w:cs="Arial"/>
          <w:sz w:val="22"/>
          <w:szCs w:val="22"/>
        </w:rPr>
        <w:t>Kupującego</w:t>
      </w:r>
      <w:r w:rsidR="004B21A5" w:rsidRPr="006C3BD4">
        <w:rPr>
          <w:rFonts w:ascii="Arial" w:hAnsi="Arial" w:cs="Arial"/>
          <w:sz w:val="22"/>
          <w:szCs w:val="22"/>
        </w:rPr>
        <w:t xml:space="preserve"> </w:t>
      </w:r>
      <w:r w:rsidRPr="006C3BD4">
        <w:rPr>
          <w:rFonts w:ascii="Arial" w:hAnsi="Arial" w:cs="Arial"/>
          <w:sz w:val="22"/>
          <w:szCs w:val="22"/>
        </w:rPr>
        <w:t>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w:t>
      </w:r>
      <w:r w:rsidRPr="00FB1B34">
        <w:t xml:space="preserve"> </w:t>
      </w:r>
      <w:r>
        <w:rPr>
          <w:rFonts w:ascii="Arial" w:hAnsi="Arial" w:cs="Arial"/>
          <w:sz w:val="22"/>
          <w:szCs w:val="22"/>
        </w:rPr>
        <w:t>Kupujący</w:t>
      </w:r>
      <w:r w:rsidRPr="006C3BD4">
        <w:rPr>
          <w:rFonts w:ascii="Arial" w:hAnsi="Arial" w:cs="Arial"/>
          <w:sz w:val="22"/>
          <w:szCs w:val="22"/>
        </w:rPr>
        <w:t>, jako podmiot uprawniony do korzystania z ww. informacji i rozporządzania nimi podjął, przy zachowaniu należytej starannoś</w:t>
      </w:r>
      <w:r w:rsidR="00B00058">
        <w:rPr>
          <w:rFonts w:ascii="Arial" w:hAnsi="Arial" w:cs="Arial"/>
          <w:sz w:val="22"/>
          <w:szCs w:val="22"/>
        </w:rPr>
        <w:t xml:space="preserve">ci, działania w celu utrzymania </w:t>
      </w:r>
      <w:r w:rsidRPr="006C3BD4">
        <w:rPr>
          <w:rFonts w:ascii="Arial" w:hAnsi="Arial" w:cs="Arial"/>
          <w:sz w:val="22"/>
          <w:szCs w:val="22"/>
        </w:rPr>
        <w:t xml:space="preserve">ich w poufności, przekazane przez </w:t>
      </w:r>
      <w:r>
        <w:rPr>
          <w:rFonts w:ascii="Arial" w:hAnsi="Arial" w:cs="Arial"/>
          <w:sz w:val="22"/>
          <w:szCs w:val="22"/>
        </w:rPr>
        <w:t>Kupującego</w:t>
      </w:r>
      <w:r w:rsidRPr="006C3BD4">
        <w:rPr>
          <w:rFonts w:ascii="Arial" w:hAnsi="Arial" w:cs="Arial"/>
          <w:sz w:val="22"/>
          <w:szCs w:val="22"/>
        </w:rPr>
        <w:t xml:space="preserve"> lub w jego imieniu lub uzyskane przez </w:t>
      </w:r>
      <w:r>
        <w:rPr>
          <w:rFonts w:ascii="Arial" w:hAnsi="Arial" w:cs="Arial"/>
          <w:sz w:val="22"/>
          <w:szCs w:val="22"/>
        </w:rPr>
        <w:t>Sprzedawcę</w:t>
      </w:r>
      <w:r w:rsidRPr="006C3BD4">
        <w:rPr>
          <w:rFonts w:ascii="Arial" w:hAnsi="Arial" w:cs="Arial"/>
          <w:sz w:val="22"/>
          <w:szCs w:val="22"/>
        </w:rPr>
        <w:t xml:space="preserve"> w inny sposób w trakcie negocjowania, zawarcia i wykonywania Umowy należy traktować jako tajemnicę przedsiębiorstwa w rozumieniu art. 11 ust. 2 ustawy z dnia 16 kwietnia 1993 roku o zwalczaniu nieuczciwej konkurencji (dalej: „Tajemni</w:t>
      </w:r>
      <w:r w:rsidR="002E789B">
        <w:rPr>
          <w:rFonts w:ascii="Arial" w:hAnsi="Arial" w:cs="Arial"/>
          <w:sz w:val="22"/>
          <w:szCs w:val="22"/>
        </w:rPr>
        <w:t xml:space="preserve">ca Przedsiębiorstwa”), chyba że </w:t>
      </w:r>
      <w:r w:rsidRPr="006C3BD4">
        <w:rPr>
          <w:rFonts w:ascii="Arial" w:hAnsi="Arial" w:cs="Arial"/>
          <w:sz w:val="22"/>
          <w:szCs w:val="22"/>
        </w:rPr>
        <w:t>w chwili przekazania, osoba przekazująca określi na piśmie lub w formie elektronicznej odmienny,</w:t>
      </w:r>
      <w:r w:rsidR="00B00058">
        <w:rPr>
          <w:rFonts w:ascii="Arial" w:hAnsi="Arial" w:cs="Arial"/>
          <w:sz w:val="22"/>
          <w:szCs w:val="22"/>
        </w:rPr>
        <w:t xml:space="preserve"> </w:t>
      </w:r>
      <w:r w:rsidRPr="006C3BD4">
        <w:rPr>
          <w:rFonts w:ascii="Arial" w:hAnsi="Arial" w:cs="Arial"/>
          <w:sz w:val="22"/>
          <w:szCs w:val="22"/>
        </w:rPr>
        <w:t>od określonego powyżej, charakter takich informacji.</w:t>
      </w:r>
    </w:p>
    <w:p w14:paraId="250B3379" w14:textId="77777777" w:rsidR="00C937A4" w:rsidRPr="00F83CEC" w:rsidRDefault="00C937A4" w:rsidP="00000DC9">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2.</w:t>
      </w:r>
      <w:r w:rsidRPr="00F83CEC">
        <w:rPr>
          <w:rFonts w:ascii="Arial" w:hAnsi="Arial" w:cs="Arial"/>
          <w:sz w:val="22"/>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39C26CEB"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2.1.</w:t>
      </w:r>
      <w:r>
        <w:rPr>
          <w:rFonts w:ascii="Arial" w:hAnsi="Arial" w:cs="Arial"/>
          <w:sz w:val="22"/>
        </w:rPr>
        <w:t xml:space="preserve"> </w:t>
      </w:r>
      <w:r w:rsidRPr="00F83CEC">
        <w:rPr>
          <w:rFonts w:ascii="Arial" w:hAnsi="Arial" w:cs="Arial"/>
          <w:sz w:val="22"/>
        </w:rPr>
        <w:tab/>
        <w:t>ujawnienie lub wykorzystanie informacji jest konieczne do prawidłowego wykonania Umowy i zgodne z tą umową lub</w:t>
      </w:r>
    </w:p>
    <w:p w14:paraId="72D9438B"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2.2.</w:t>
      </w:r>
      <w:r>
        <w:rPr>
          <w:rFonts w:ascii="Arial" w:hAnsi="Arial" w:cs="Arial"/>
          <w:sz w:val="22"/>
        </w:rPr>
        <w:t xml:space="preserve"> </w:t>
      </w:r>
      <w:r w:rsidRPr="00F83CEC">
        <w:rPr>
          <w:rFonts w:ascii="Arial" w:hAnsi="Arial" w:cs="Arial"/>
          <w:sz w:val="22"/>
        </w:rPr>
        <w:tab/>
        <w:t xml:space="preserve">informacje w chwili ich ujawnienia są już publicznie dostępne, a ich ujawnienie zostało dokonane przez </w:t>
      </w:r>
      <w:r>
        <w:rPr>
          <w:rFonts w:ascii="Arial" w:hAnsi="Arial" w:cs="Arial"/>
          <w:sz w:val="22"/>
        </w:rPr>
        <w:t>Kupującego</w:t>
      </w:r>
      <w:r w:rsidRPr="00F83CEC">
        <w:rPr>
          <w:rFonts w:ascii="Arial" w:hAnsi="Arial" w:cs="Arial"/>
          <w:sz w:val="22"/>
        </w:rPr>
        <w:t xml:space="preserve"> lub za jego zgodą lub w sposób inny niż poprzez niezgodne z prawem lub jakąkolwiek umową działanie lub zaniechanie lub</w:t>
      </w:r>
    </w:p>
    <w:p w14:paraId="140112FA"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2.3.</w:t>
      </w:r>
      <w:r>
        <w:rPr>
          <w:rFonts w:ascii="Arial" w:hAnsi="Arial" w:cs="Arial"/>
          <w:sz w:val="22"/>
        </w:rPr>
        <w:t xml:space="preserve"> </w:t>
      </w:r>
      <w:r w:rsidRPr="00F83CEC">
        <w:rPr>
          <w:rFonts w:ascii="Arial" w:hAnsi="Arial" w:cs="Arial"/>
          <w:sz w:val="22"/>
        </w:rPr>
        <w:tab/>
      </w:r>
      <w:r>
        <w:rPr>
          <w:rFonts w:ascii="Arial" w:hAnsi="Arial" w:cs="Arial"/>
          <w:sz w:val="22"/>
        </w:rPr>
        <w:t>Sprzedawca</w:t>
      </w:r>
      <w:r w:rsidRPr="00F83CEC">
        <w:rPr>
          <w:rFonts w:ascii="Arial" w:hAnsi="Arial" w:cs="Arial"/>
          <w:sz w:val="22"/>
        </w:rPr>
        <w:t xml:space="preserve"> został zobowiązany do ujawnienia informacji przez sąd lub uprawniony organ lub w przypadku prawnego obowiązku takiego ujawnienia, z zastrzeżeniem, </w:t>
      </w:r>
      <w:r w:rsidR="009823E5">
        <w:rPr>
          <w:rFonts w:ascii="Arial" w:hAnsi="Arial" w:cs="Arial"/>
          <w:sz w:val="22"/>
        </w:rPr>
        <w:br/>
      </w:r>
      <w:r w:rsidRPr="00F83CEC">
        <w:rPr>
          <w:rFonts w:ascii="Arial" w:hAnsi="Arial" w:cs="Arial"/>
          <w:sz w:val="22"/>
        </w:rPr>
        <w:t xml:space="preserve">że </w:t>
      </w:r>
      <w:r>
        <w:rPr>
          <w:rFonts w:ascii="Arial" w:hAnsi="Arial" w:cs="Arial"/>
          <w:sz w:val="22"/>
        </w:rPr>
        <w:t>Sprzedawca</w:t>
      </w:r>
      <w:r w:rsidRPr="00F83CEC">
        <w:rPr>
          <w:rFonts w:ascii="Arial" w:hAnsi="Arial" w:cs="Arial"/>
          <w:sz w:val="22"/>
        </w:rPr>
        <w:t xml:space="preserve">, niezwłocznie pisemnie poinformuje </w:t>
      </w:r>
      <w:r>
        <w:rPr>
          <w:rFonts w:ascii="Arial" w:hAnsi="Arial" w:cs="Arial"/>
          <w:sz w:val="22"/>
        </w:rPr>
        <w:t>Kupującego</w:t>
      </w:r>
      <w:r w:rsidRPr="00F83CEC">
        <w:rPr>
          <w:rFonts w:ascii="Arial" w:hAnsi="Arial" w:cs="Arial"/>
          <w:sz w:val="22"/>
        </w:rPr>
        <w:t xml:space="preserve"> o obowiązku ujawniania informacji i ich zakresie, a także uwzględni, w miarę możliwości, rekomendacje </w:t>
      </w:r>
      <w:r>
        <w:rPr>
          <w:rFonts w:ascii="Arial" w:hAnsi="Arial" w:cs="Arial"/>
          <w:sz w:val="22"/>
        </w:rPr>
        <w:t>Kupującego</w:t>
      </w:r>
      <w:r w:rsidRPr="00F83CEC">
        <w:rPr>
          <w:rFonts w:ascii="Arial" w:hAnsi="Arial" w:cs="Arial"/>
          <w:sz w:val="22"/>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0841AE75"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2.4.</w:t>
      </w:r>
      <w:r>
        <w:rPr>
          <w:rFonts w:ascii="Arial" w:hAnsi="Arial" w:cs="Arial"/>
          <w:sz w:val="22"/>
        </w:rPr>
        <w:t xml:space="preserve"> </w:t>
      </w:r>
      <w:r w:rsidRPr="00F83CEC">
        <w:rPr>
          <w:rFonts w:ascii="Arial" w:hAnsi="Arial" w:cs="Arial"/>
          <w:sz w:val="22"/>
        </w:rPr>
        <w:tab/>
      </w:r>
      <w:r>
        <w:rPr>
          <w:rFonts w:ascii="Arial" w:hAnsi="Arial" w:cs="Arial"/>
          <w:sz w:val="22"/>
        </w:rPr>
        <w:t>Kupujący</w:t>
      </w:r>
      <w:r w:rsidRPr="00F83CEC">
        <w:rPr>
          <w:rFonts w:ascii="Arial" w:hAnsi="Arial" w:cs="Arial"/>
          <w:sz w:val="22"/>
        </w:rPr>
        <w:t xml:space="preserve"> wyraził </w:t>
      </w:r>
      <w:r>
        <w:rPr>
          <w:rFonts w:ascii="Arial" w:hAnsi="Arial" w:cs="Arial"/>
          <w:sz w:val="22"/>
        </w:rPr>
        <w:t>Sprzedawcy</w:t>
      </w:r>
      <w:r w:rsidRPr="00F83CEC">
        <w:rPr>
          <w:rFonts w:ascii="Arial" w:hAnsi="Arial" w:cs="Arial"/>
          <w:sz w:val="22"/>
        </w:rPr>
        <w:t xml:space="preserve"> pisemną zgodę na ujawnienie lub wykorzystanie informacji w określonym celu, we wskazany przez </w:t>
      </w:r>
      <w:r>
        <w:rPr>
          <w:rFonts w:ascii="Arial" w:hAnsi="Arial" w:cs="Arial"/>
          <w:sz w:val="22"/>
        </w:rPr>
        <w:t>Kupującego</w:t>
      </w:r>
      <w:r w:rsidRPr="00F83CEC">
        <w:rPr>
          <w:rFonts w:ascii="Arial" w:hAnsi="Arial" w:cs="Arial"/>
          <w:sz w:val="22"/>
        </w:rPr>
        <w:t xml:space="preserve"> sposób.</w:t>
      </w:r>
    </w:p>
    <w:p w14:paraId="5ACE635E" w14:textId="0F0CC4A1" w:rsidR="00C937A4" w:rsidRDefault="00C937A4" w:rsidP="00000DC9">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3.</w:t>
      </w:r>
      <w:r w:rsidRPr="00F83CEC">
        <w:rPr>
          <w:rFonts w:ascii="Arial" w:hAnsi="Arial" w:cs="Arial"/>
          <w:sz w:val="22"/>
        </w:rPr>
        <w:tab/>
      </w:r>
      <w:r>
        <w:rPr>
          <w:rFonts w:ascii="Arial" w:hAnsi="Arial" w:cs="Arial"/>
          <w:sz w:val="22"/>
          <w:szCs w:val="22"/>
        </w:rPr>
        <w:t>Sprzedawca</w:t>
      </w:r>
      <w:r w:rsidRPr="000F097B">
        <w:rPr>
          <w:rFonts w:ascii="Arial" w:hAnsi="Arial" w:cs="Arial"/>
          <w:sz w:val="22"/>
          <w:szCs w:val="22"/>
        </w:rPr>
        <w:t xml:space="preserve"> zobowiązany jest przedsięwziąć takie środki bezpieczeństwa i sposoby postępowania, jakie będą odpowiednie i wystarczające,</w:t>
      </w:r>
      <w:r w:rsidR="00B00058">
        <w:rPr>
          <w:rFonts w:ascii="Arial" w:hAnsi="Arial" w:cs="Arial"/>
          <w:sz w:val="22"/>
          <w:szCs w:val="22"/>
        </w:rPr>
        <w:t xml:space="preserve"> dla zapewnienia bezpiecznego, </w:t>
      </w:r>
      <w:r w:rsidRPr="000F097B">
        <w:rPr>
          <w:rFonts w:ascii="Arial" w:hAnsi="Arial" w:cs="Arial"/>
          <w:sz w:val="22"/>
          <w:szCs w:val="22"/>
        </w:rPr>
        <w:t>w tym zgodnego z niniejszą Umową i przepisami prawa, przetwarzania Tajemnicy Przedsiębiorstwa, aby zapobiec jakiemukolwiek n</w:t>
      </w:r>
      <w:r w:rsidR="00C26555">
        <w:rPr>
          <w:rFonts w:ascii="Arial" w:hAnsi="Arial" w:cs="Arial"/>
          <w:sz w:val="22"/>
          <w:szCs w:val="22"/>
        </w:rPr>
        <w:t xml:space="preserve">ieautoryzowanemu wykorzystaniu, </w:t>
      </w:r>
      <w:r w:rsidRPr="000F097B">
        <w:rPr>
          <w:rFonts w:ascii="Arial" w:hAnsi="Arial" w:cs="Arial"/>
          <w:sz w:val="22"/>
          <w:szCs w:val="22"/>
        </w:rPr>
        <w:t xml:space="preserve">przekazaniu, ujawnieniu, czy dostępowi do tych informacji. </w:t>
      </w:r>
      <w:r>
        <w:rPr>
          <w:rFonts w:ascii="Arial" w:hAnsi="Arial" w:cs="Arial"/>
          <w:sz w:val="22"/>
          <w:szCs w:val="22"/>
        </w:rPr>
        <w:t>Sprzedawca</w:t>
      </w:r>
      <w:r w:rsidRPr="000F097B">
        <w:rPr>
          <w:rFonts w:ascii="Arial" w:hAnsi="Arial" w:cs="Arial"/>
          <w:sz w:val="22"/>
          <w:szCs w:val="22"/>
        </w:rPr>
        <w:t xml:space="preserve"> nie będzie, w szczególności kopiował lub utrwalał Tajemnicy Przedsiębiorstwa, jeżeli nie będzie to uzasadnione należytym </w:t>
      </w:r>
      <w:r>
        <w:rPr>
          <w:rFonts w:ascii="Arial" w:hAnsi="Arial" w:cs="Arial"/>
          <w:sz w:val="22"/>
          <w:szCs w:val="22"/>
        </w:rPr>
        <w:t xml:space="preserve">wykonaniem przez </w:t>
      </w:r>
      <w:r w:rsidR="00F833AF">
        <w:rPr>
          <w:rFonts w:ascii="Arial" w:hAnsi="Arial" w:cs="Arial"/>
          <w:sz w:val="22"/>
          <w:szCs w:val="22"/>
        </w:rPr>
        <w:t xml:space="preserve">Sprzedającego </w:t>
      </w:r>
      <w:r>
        <w:rPr>
          <w:rFonts w:ascii="Arial" w:hAnsi="Arial" w:cs="Arial"/>
          <w:sz w:val="22"/>
          <w:szCs w:val="22"/>
        </w:rPr>
        <w:t>U</w:t>
      </w:r>
      <w:r w:rsidRPr="000F097B">
        <w:rPr>
          <w:rFonts w:ascii="Arial" w:hAnsi="Arial" w:cs="Arial"/>
          <w:sz w:val="22"/>
          <w:szCs w:val="22"/>
        </w:rPr>
        <w:t xml:space="preserve">mowy. </w:t>
      </w:r>
      <w:r>
        <w:rPr>
          <w:rFonts w:ascii="Arial" w:hAnsi="Arial" w:cs="Arial"/>
          <w:sz w:val="22"/>
          <w:szCs w:val="22"/>
        </w:rPr>
        <w:t>Sprzedawca</w:t>
      </w:r>
      <w:r w:rsidRPr="000F097B">
        <w:rPr>
          <w:rFonts w:ascii="Arial" w:hAnsi="Arial" w:cs="Arial"/>
          <w:sz w:val="22"/>
          <w:szCs w:val="22"/>
        </w:rPr>
        <w:t xml:space="preserve"> zobowiązany jest do niezwłocznego powiadomienia </w:t>
      </w:r>
      <w:r>
        <w:rPr>
          <w:rFonts w:ascii="Arial" w:hAnsi="Arial" w:cs="Arial"/>
          <w:sz w:val="22"/>
          <w:szCs w:val="22"/>
        </w:rPr>
        <w:t>Kupującego</w:t>
      </w:r>
      <w:r w:rsidRPr="000F097B">
        <w:rPr>
          <w:rFonts w:ascii="Arial" w:hAnsi="Arial" w:cs="Arial"/>
          <w:sz w:val="22"/>
          <w:szCs w:val="22"/>
        </w:rPr>
        <w:t xml:space="preserve"> o zaistniałych naruszeniach zasad ochrony lub nieuprawniony</w:t>
      </w:r>
      <w:r w:rsidR="00B00058">
        <w:rPr>
          <w:rFonts w:ascii="Arial" w:hAnsi="Arial" w:cs="Arial"/>
          <w:sz w:val="22"/>
          <w:szCs w:val="22"/>
        </w:rPr>
        <w:t xml:space="preserve">m ujawnieniu </w:t>
      </w:r>
      <w:r w:rsidR="00BA37E0">
        <w:rPr>
          <w:rFonts w:ascii="Arial" w:hAnsi="Arial" w:cs="Arial"/>
          <w:sz w:val="22"/>
          <w:szCs w:val="22"/>
        </w:rPr>
        <w:br/>
      </w:r>
      <w:r w:rsidR="00B00058">
        <w:rPr>
          <w:rFonts w:ascii="Arial" w:hAnsi="Arial" w:cs="Arial"/>
          <w:sz w:val="22"/>
          <w:szCs w:val="22"/>
        </w:rPr>
        <w:t xml:space="preserve">lub </w:t>
      </w:r>
      <w:r w:rsidRPr="000F097B">
        <w:rPr>
          <w:rFonts w:ascii="Arial" w:hAnsi="Arial" w:cs="Arial"/>
          <w:sz w:val="22"/>
          <w:szCs w:val="22"/>
        </w:rPr>
        <w:t>wykorzystaniu Tajemnicy Przedsiębiorstwa przetw</w:t>
      </w:r>
      <w:r>
        <w:rPr>
          <w:rFonts w:ascii="Arial" w:hAnsi="Arial" w:cs="Arial"/>
          <w:sz w:val="22"/>
          <w:szCs w:val="22"/>
        </w:rPr>
        <w:t>arzanej w związku z realizacją U</w:t>
      </w:r>
      <w:r w:rsidRPr="000F097B">
        <w:rPr>
          <w:rFonts w:ascii="Arial" w:hAnsi="Arial" w:cs="Arial"/>
          <w:sz w:val="22"/>
          <w:szCs w:val="22"/>
        </w:rPr>
        <w:t>mowy.</w:t>
      </w:r>
    </w:p>
    <w:p w14:paraId="3AC6F513" w14:textId="77777777" w:rsidR="00C937A4" w:rsidRPr="005618CD"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lastRenderedPageBreak/>
        <w:t>Obowiązek zachowania w tajemnicy informacji, o których mowa w ust. 1 powyżej rozciąga się również na pracowników Sprzedawcy i inne osoby, w tym w sz</w:t>
      </w:r>
      <w:r w:rsidR="00B00058">
        <w:rPr>
          <w:rFonts w:ascii="Arial" w:hAnsi="Arial" w:cs="Arial"/>
          <w:sz w:val="22"/>
          <w:szCs w:val="22"/>
        </w:rPr>
        <w:t xml:space="preserve">czególności audytorów, doradców </w:t>
      </w:r>
      <w:r w:rsidRPr="006C3BD4">
        <w:rPr>
          <w:rFonts w:ascii="Arial" w:hAnsi="Arial" w:cs="Arial"/>
          <w:sz w:val="22"/>
          <w:szCs w:val="22"/>
        </w:rPr>
        <w:t xml:space="preserve">i podwykonawców, którym Sprzedawca udostępni takie informacje. </w:t>
      </w:r>
      <w:r>
        <w:rPr>
          <w:rFonts w:ascii="Arial" w:hAnsi="Arial" w:cs="Arial"/>
          <w:sz w:val="22"/>
          <w:szCs w:val="22"/>
        </w:rPr>
        <w:t>Sprzedawca</w:t>
      </w:r>
      <w:r w:rsidRPr="006C3BD4">
        <w:rPr>
          <w:rFonts w:ascii="Arial" w:hAnsi="Arial" w:cs="Arial"/>
          <w:sz w:val="22"/>
          <w:szCs w:val="22"/>
        </w:rPr>
        <w:t xml:space="preserve"> zo</w:t>
      </w:r>
      <w:r w:rsidR="00B00058">
        <w:rPr>
          <w:rFonts w:ascii="Arial" w:hAnsi="Arial" w:cs="Arial"/>
          <w:sz w:val="22"/>
          <w:szCs w:val="22"/>
        </w:rPr>
        <w:t xml:space="preserve">bowiązany </w:t>
      </w:r>
      <w:r w:rsidRPr="006C3BD4">
        <w:rPr>
          <w:rFonts w:ascii="Arial" w:hAnsi="Arial" w:cs="Arial"/>
          <w:sz w:val="22"/>
          <w:szCs w:val="22"/>
        </w:rPr>
        <w:t>jest do zobowiązania na piśmie ww. osób do ochrony Tajemnicy</w:t>
      </w:r>
      <w:r w:rsidR="00B00058">
        <w:rPr>
          <w:rFonts w:ascii="Arial" w:hAnsi="Arial" w:cs="Arial"/>
          <w:sz w:val="22"/>
          <w:szCs w:val="22"/>
        </w:rPr>
        <w:t xml:space="preserve"> Przedsiębiorstwa na warunkach, </w:t>
      </w:r>
      <w:r w:rsidRPr="006C3BD4">
        <w:rPr>
          <w:rFonts w:ascii="Arial" w:hAnsi="Arial" w:cs="Arial"/>
          <w:sz w:val="22"/>
          <w:szCs w:val="22"/>
        </w:rPr>
        <w:t xml:space="preserve">co najmniej takich jak określone w niniejszej Umowie. </w:t>
      </w:r>
      <w:r>
        <w:rPr>
          <w:rFonts w:ascii="Arial" w:hAnsi="Arial" w:cs="Arial"/>
          <w:sz w:val="22"/>
          <w:szCs w:val="22"/>
        </w:rPr>
        <w:t>Sprzedawca</w:t>
      </w:r>
      <w:r w:rsidR="00B00058">
        <w:rPr>
          <w:rFonts w:ascii="Arial" w:hAnsi="Arial" w:cs="Arial"/>
          <w:sz w:val="22"/>
          <w:szCs w:val="22"/>
        </w:rPr>
        <w:t xml:space="preserve"> ponosi pełną </w:t>
      </w:r>
      <w:r w:rsidRPr="006C3BD4">
        <w:rPr>
          <w:rFonts w:ascii="Arial" w:hAnsi="Arial" w:cs="Arial"/>
          <w:sz w:val="22"/>
          <w:szCs w:val="22"/>
        </w:rPr>
        <w:t>odpowiedzialność za działania lub zaniechania osób, które uzyskały dostęp do</w:t>
      </w:r>
      <w:r w:rsidR="00B00058">
        <w:rPr>
          <w:rFonts w:ascii="Arial" w:hAnsi="Arial" w:cs="Arial"/>
          <w:sz w:val="22"/>
          <w:szCs w:val="22"/>
        </w:rPr>
        <w:t xml:space="preserve"> Tajemnicy </w:t>
      </w:r>
      <w:r w:rsidRPr="006C3BD4">
        <w:rPr>
          <w:rFonts w:ascii="Arial" w:hAnsi="Arial" w:cs="Arial"/>
          <w:sz w:val="22"/>
          <w:szCs w:val="22"/>
        </w:rPr>
        <w:t xml:space="preserve">Przedsiębiorstwa, w tym </w:t>
      </w:r>
      <w:r w:rsidRPr="005618CD">
        <w:rPr>
          <w:rFonts w:ascii="Arial" w:hAnsi="Arial" w:cs="Arial"/>
          <w:sz w:val="22"/>
          <w:szCs w:val="22"/>
        </w:rPr>
        <w:t xml:space="preserve">odpowiedzialność o której mowa </w:t>
      </w:r>
      <w:r w:rsidRPr="006C3BD4">
        <w:rPr>
          <w:rFonts w:ascii="Arial" w:hAnsi="Arial" w:cs="Arial"/>
          <w:sz w:val="22"/>
          <w:szCs w:val="22"/>
        </w:rPr>
        <w:t>w ust. 8 poniżej.</w:t>
      </w:r>
    </w:p>
    <w:p w14:paraId="7DB4B144"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Sprzedawc</w:t>
      </w:r>
      <w:r w:rsidRPr="006C3BD4">
        <w:rPr>
          <w:rFonts w:ascii="Arial" w:hAnsi="Arial" w:cs="Arial"/>
          <w:sz w:val="22"/>
          <w:szCs w:val="22"/>
        </w:rPr>
        <w:t xml:space="preserve">a zobowiązany jest na każde żądanie </w:t>
      </w:r>
      <w:r>
        <w:rPr>
          <w:rFonts w:ascii="Arial" w:hAnsi="Arial" w:cs="Arial"/>
          <w:sz w:val="22"/>
          <w:szCs w:val="22"/>
        </w:rPr>
        <w:t>Kupującego</w:t>
      </w:r>
      <w:r w:rsidRPr="006C3BD4">
        <w:rPr>
          <w:rFonts w:ascii="Arial" w:hAnsi="Arial" w:cs="Arial"/>
          <w:sz w:val="22"/>
          <w:szCs w:val="22"/>
        </w:rPr>
        <w:t>, w ter</w:t>
      </w:r>
      <w:r w:rsidR="00B00058">
        <w:rPr>
          <w:rFonts w:ascii="Arial" w:hAnsi="Arial" w:cs="Arial"/>
          <w:sz w:val="22"/>
          <w:szCs w:val="22"/>
        </w:rPr>
        <w:t xml:space="preserve">minie nie dłuższym niż 5 (pięć) </w:t>
      </w:r>
      <w:r w:rsidRPr="006C3BD4">
        <w:rPr>
          <w:rFonts w:ascii="Arial" w:hAnsi="Arial" w:cs="Arial"/>
          <w:sz w:val="22"/>
          <w:szCs w:val="22"/>
        </w:rPr>
        <w:t xml:space="preserve">dni, przesłać </w:t>
      </w:r>
      <w:r>
        <w:rPr>
          <w:rFonts w:ascii="Arial" w:hAnsi="Arial" w:cs="Arial"/>
          <w:sz w:val="22"/>
          <w:szCs w:val="22"/>
        </w:rPr>
        <w:t>Kupującemu</w:t>
      </w:r>
      <w:r w:rsidRPr="006C3BD4">
        <w:rPr>
          <w:rFonts w:ascii="Arial" w:hAnsi="Arial" w:cs="Arial"/>
          <w:sz w:val="22"/>
          <w:szCs w:val="22"/>
        </w:rPr>
        <w:t xml:space="preserve"> listę osób i podmiotów, które za pośrednictwem </w:t>
      </w:r>
      <w:r>
        <w:rPr>
          <w:rFonts w:ascii="Arial" w:hAnsi="Arial" w:cs="Arial"/>
          <w:sz w:val="22"/>
          <w:szCs w:val="22"/>
        </w:rPr>
        <w:t>Sprzedawcy</w:t>
      </w:r>
      <w:r w:rsidR="00B00058">
        <w:rPr>
          <w:rFonts w:ascii="Arial" w:hAnsi="Arial" w:cs="Arial"/>
          <w:sz w:val="22"/>
          <w:szCs w:val="22"/>
        </w:rPr>
        <w:t xml:space="preserve"> uzyskały </w:t>
      </w:r>
      <w:r w:rsidRPr="006C3BD4">
        <w:rPr>
          <w:rFonts w:ascii="Arial" w:hAnsi="Arial" w:cs="Arial"/>
          <w:sz w:val="22"/>
          <w:szCs w:val="22"/>
        </w:rPr>
        <w:t>dostęp do Tajemnicy Przed</w:t>
      </w:r>
      <w:r w:rsidR="004B720B">
        <w:rPr>
          <w:rFonts w:ascii="Arial" w:hAnsi="Arial" w:cs="Arial"/>
          <w:sz w:val="22"/>
          <w:szCs w:val="22"/>
        </w:rPr>
        <w:t xml:space="preserve">siębiorstwa. Niewywiązanie się </w:t>
      </w:r>
      <w:r w:rsidR="00B00058">
        <w:rPr>
          <w:rFonts w:ascii="Arial" w:hAnsi="Arial" w:cs="Arial"/>
          <w:sz w:val="22"/>
          <w:szCs w:val="22"/>
        </w:rPr>
        <w:t xml:space="preserve">z obowiązku, o którym mowa w </w:t>
      </w:r>
      <w:r w:rsidRPr="006C3BD4">
        <w:rPr>
          <w:rFonts w:ascii="Arial" w:hAnsi="Arial" w:cs="Arial"/>
          <w:sz w:val="22"/>
          <w:szCs w:val="22"/>
        </w:rPr>
        <w:t>niniejszym ustępie będzie traktowane jako nieuprawnione ujawnienie Tajemnicy Przedsiębiorstwa skutkujące odp</w:t>
      </w:r>
      <w:r w:rsidR="004B720B">
        <w:rPr>
          <w:rFonts w:ascii="Arial" w:hAnsi="Arial" w:cs="Arial"/>
          <w:sz w:val="22"/>
          <w:szCs w:val="22"/>
        </w:rPr>
        <w:t xml:space="preserve">owiedzialnością, o której mowa </w:t>
      </w:r>
      <w:r w:rsidRPr="006C3BD4">
        <w:rPr>
          <w:rFonts w:ascii="Arial" w:hAnsi="Arial" w:cs="Arial"/>
          <w:sz w:val="22"/>
          <w:szCs w:val="22"/>
        </w:rPr>
        <w:t xml:space="preserve">w ust. 8 poniżej. </w:t>
      </w:r>
    </w:p>
    <w:p w14:paraId="180175F7"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w:t>
      </w:r>
      <w:r>
        <w:rPr>
          <w:rFonts w:ascii="Arial" w:hAnsi="Arial" w:cs="Arial"/>
          <w:sz w:val="22"/>
          <w:szCs w:val="22"/>
        </w:rPr>
        <w:t>Kupującego</w:t>
      </w:r>
      <w:r w:rsidR="004B720B">
        <w:rPr>
          <w:rFonts w:ascii="Arial" w:hAnsi="Arial" w:cs="Arial"/>
          <w:sz w:val="22"/>
          <w:szCs w:val="22"/>
        </w:rPr>
        <w:t xml:space="preserve"> lub </w:t>
      </w:r>
      <w:r w:rsidRPr="006C3BD4">
        <w:rPr>
          <w:rFonts w:ascii="Arial" w:hAnsi="Arial" w:cs="Arial"/>
          <w:sz w:val="22"/>
          <w:szCs w:val="22"/>
        </w:rPr>
        <w:t xml:space="preserve">w oparciu o szczególne przepisy prawa, </w:t>
      </w:r>
      <w:r>
        <w:rPr>
          <w:rFonts w:ascii="Arial" w:hAnsi="Arial" w:cs="Arial"/>
          <w:sz w:val="22"/>
          <w:szCs w:val="22"/>
        </w:rPr>
        <w:t>Kupujący</w:t>
      </w:r>
      <w:r w:rsidRPr="006C3BD4">
        <w:rPr>
          <w:rFonts w:ascii="Arial" w:hAnsi="Arial" w:cs="Arial"/>
          <w:sz w:val="22"/>
          <w:szCs w:val="22"/>
        </w:rPr>
        <w:t xml:space="preserve"> powiadomi </w:t>
      </w:r>
      <w:r>
        <w:rPr>
          <w:rFonts w:ascii="Arial" w:hAnsi="Arial" w:cs="Arial"/>
          <w:sz w:val="22"/>
          <w:szCs w:val="22"/>
        </w:rPr>
        <w:t>Sprzedawcę</w:t>
      </w:r>
      <w:r w:rsidR="004B720B">
        <w:rPr>
          <w:rFonts w:ascii="Arial" w:hAnsi="Arial" w:cs="Arial"/>
          <w:sz w:val="22"/>
          <w:szCs w:val="22"/>
        </w:rPr>
        <w:t xml:space="preserve"> na piśmie, </w:t>
      </w:r>
      <w:r w:rsidRPr="006C3BD4">
        <w:rPr>
          <w:rFonts w:ascii="Arial" w:hAnsi="Arial" w:cs="Arial"/>
          <w:sz w:val="22"/>
          <w:szCs w:val="22"/>
        </w:rPr>
        <w:t xml:space="preserve">o przedłużeniu okresu ochrony, o dodatkowy wskazany przez </w:t>
      </w:r>
      <w:r>
        <w:rPr>
          <w:rFonts w:ascii="Arial" w:hAnsi="Arial" w:cs="Arial"/>
          <w:sz w:val="22"/>
          <w:szCs w:val="22"/>
        </w:rPr>
        <w:t>Kupującego</w:t>
      </w:r>
      <w:r w:rsidRPr="006C3BD4">
        <w:rPr>
          <w:rFonts w:ascii="Arial" w:hAnsi="Arial" w:cs="Arial"/>
          <w:sz w:val="22"/>
          <w:szCs w:val="22"/>
        </w:rPr>
        <w:t xml:space="preserve"> okres (nie dłuższy jednak niż 10 lat), na co </w:t>
      </w:r>
      <w:r>
        <w:rPr>
          <w:rFonts w:ascii="Arial" w:hAnsi="Arial" w:cs="Arial"/>
          <w:sz w:val="22"/>
          <w:szCs w:val="22"/>
        </w:rPr>
        <w:t>Sprzedawca</w:t>
      </w:r>
      <w:r w:rsidRPr="006C3BD4">
        <w:rPr>
          <w:rFonts w:ascii="Arial" w:hAnsi="Arial" w:cs="Arial"/>
          <w:sz w:val="22"/>
          <w:szCs w:val="22"/>
        </w:rPr>
        <w:t xml:space="preserve"> niniejszym wyraża zgodę.</w:t>
      </w:r>
      <w:r w:rsidR="004B720B">
        <w:rPr>
          <w:rFonts w:ascii="Arial" w:hAnsi="Arial" w:cs="Arial"/>
          <w:sz w:val="22"/>
          <w:szCs w:val="22"/>
        </w:rPr>
        <w:t xml:space="preserve"> Powiadomienie, </w:t>
      </w:r>
      <w:r w:rsidRPr="006C3BD4">
        <w:rPr>
          <w:rFonts w:ascii="Arial" w:hAnsi="Arial" w:cs="Arial"/>
          <w:sz w:val="22"/>
          <w:szCs w:val="22"/>
        </w:rPr>
        <w:t>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 oraz Umowy .</w:t>
      </w:r>
    </w:p>
    <w:p w14:paraId="0B174CBD" w14:textId="77777777" w:rsidR="005D3215" w:rsidRPr="00C411E3"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Nie później niż w terminie 3 (trzy) </w:t>
      </w:r>
      <w:r w:rsidR="005D3215">
        <w:rPr>
          <w:rFonts w:ascii="Arial" w:hAnsi="Arial" w:cs="Arial"/>
          <w:sz w:val="22"/>
          <w:szCs w:val="22"/>
        </w:rPr>
        <w:t xml:space="preserve">miesiące </w:t>
      </w:r>
      <w:r w:rsidRPr="006C3BD4">
        <w:rPr>
          <w:rFonts w:ascii="Arial" w:hAnsi="Arial" w:cs="Arial"/>
          <w:sz w:val="22"/>
          <w:szCs w:val="22"/>
        </w:rPr>
        <w:t xml:space="preserve">po upływie </w:t>
      </w:r>
      <w:r w:rsidR="00B00058">
        <w:rPr>
          <w:rFonts w:ascii="Arial" w:hAnsi="Arial" w:cs="Arial"/>
          <w:sz w:val="22"/>
          <w:szCs w:val="22"/>
        </w:rPr>
        <w:t xml:space="preserve">okresu ochrony o, którym mowa </w:t>
      </w:r>
      <w:r w:rsidR="009823E5">
        <w:rPr>
          <w:rFonts w:ascii="Arial" w:hAnsi="Arial" w:cs="Arial"/>
          <w:sz w:val="22"/>
          <w:szCs w:val="22"/>
        </w:rPr>
        <w:br/>
      </w:r>
      <w:r w:rsidR="00B00058">
        <w:rPr>
          <w:rFonts w:ascii="Arial" w:hAnsi="Arial" w:cs="Arial"/>
          <w:sz w:val="22"/>
          <w:szCs w:val="22"/>
        </w:rPr>
        <w:t xml:space="preserve">w </w:t>
      </w:r>
      <w:r w:rsidRPr="006C3BD4">
        <w:rPr>
          <w:rFonts w:ascii="Arial" w:hAnsi="Arial" w:cs="Arial"/>
          <w:sz w:val="22"/>
          <w:szCs w:val="22"/>
        </w:rPr>
        <w:t xml:space="preserve">ust. 6 powyżej </w:t>
      </w:r>
      <w:r w:rsidR="00180EAC">
        <w:rPr>
          <w:rFonts w:ascii="Arial" w:hAnsi="Arial" w:cs="Arial"/>
          <w:sz w:val="22"/>
          <w:szCs w:val="22"/>
        </w:rPr>
        <w:t>Sprzedawca</w:t>
      </w:r>
      <w:r w:rsidR="00180EAC" w:rsidRPr="006C3BD4">
        <w:rPr>
          <w:rFonts w:ascii="Arial" w:hAnsi="Arial" w:cs="Arial"/>
          <w:sz w:val="22"/>
          <w:szCs w:val="22"/>
        </w:rPr>
        <w:t xml:space="preserve"> </w:t>
      </w:r>
      <w:r w:rsidRPr="006C3BD4">
        <w:rPr>
          <w:rFonts w:ascii="Arial" w:hAnsi="Arial" w:cs="Arial"/>
          <w:sz w:val="22"/>
          <w:szCs w:val="22"/>
        </w:rPr>
        <w:t xml:space="preserve">oraz wszelkie osoby, którym </w:t>
      </w:r>
      <w:r w:rsidR="00180EAC">
        <w:rPr>
          <w:rFonts w:ascii="Arial" w:hAnsi="Arial" w:cs="Arial"/>
          <w:sz w:val="22"/>
          <w:szCs w:val="22"/>
        </w:rPr>
        <w:t>Sprzedawca</w:t>
      </w:r>
      <w:r w:rsidR="00180EAC" w:rsidRPr="006C3BD4">
        <w:rPr>
          <w:rFonts w:ascii="Arial" w:hAnsi="Arial" w:cs="Arial"/>
          <w:sz w:val="22"/>
          <w:szCs w:val="22"/>
        </w:rPr>
        <w:t xml:space="preserve"> </w:t>
      </w:r>
      <w:r w:rsidRPr="006C3BD4">
        <w:rPr>
          <w:rFonts w:ascii="Arial" w:hAnsi="Arial" w:cs="Arial"/>
          <w:sz w:val="22"/>
          <w:szCs w:val="22"/>
        </w:rPr>
        <w:t xml:space="preserve">przekazał Tajemnicę Przedsiębiorstwa zobowiązane są zwrócić </w:t>
      </w:r>
      <w:r>
        <w:rPr>
          <w:rFonts w:ascii="Arial" w:hAnsi="Arial" w:cs="Arial"/>
          <w:sz w:val="22"/>
          <w:szCs w:val="22"/>
        </w:rPr>
        <w:t>Kupującemu</w:t>
      </w:r>
      <w:r w:rsidRPr="006C3BD4">
        <w:rPr>
          <w:rFonts w:ascii="Arial" w:hAnsi="Arial" w:cs="Arial"/>
          <w:sz w:val="22"/>
          <w:szCs w:val="22"/>
        </w:rPr>
        <w:t xml:space="preserve"> lub zniszczyć wszelkie materiały ją zawierające</w:t>
      </w:r>
      <w:r w:rsidR="00180EAC">
        <w:rPr>
          <w:rFonts w:ascii="Arial" w:hAnsi="Arial" w:cs="Arial"/>
          <w:sz w:val="22"/>
          <w:szCs w:val="22"/>
        </w:rPr>
        <w:t xml:space="preserve">, </w:t>
      </w:r>
      <w:r w:rsidR="00180EAC" w:rsidRPr="00180EAC">
        <w:rPr>
          <w:rFonts w:ascii="Arial" w:hAnsi="Arial" w:cs="Arial"/>
          <w:sz w:val="22"/>
          <w:szCs w:val="22"/>
        </w:rPr>
        <w:t>o ile wcześniej nie dokonał już ich zwrotu lub zniszczenia.</w:t>
      </w:r>
      <w:r w:rsidR="005D3215">
        <w:rPr>
          <w:rFonts w:ascii="Arial" w:hAnsi="Arial" w:cs="Arial"/>
          <w:sz w:val="22"/>
          <w:szCs w:val="22"/>
        </w:rPr>
        <w:t xml:space="preserve"> </w:t>
      </w:r>
      <w:r w:rsidR="005D3215" w:rsidRPr="00C411E3">
        <w:rPr>
          <w:rFonts w:ascii="Arial" w:hAnsi="Arial" w:cs="Arial"/>
          <w:sz w:val="22"/>
        </w:rPr>
        <w:t xml:space="preserve">Powyższy obowiązek nie będzie dotyczyć informacji, których przetwarzanie jest niezbędne do wykonywania obowiązków wynikających z bezwzględnie obowiązujących przepisów prawa, oraz kopii zapasowych wykonanych automatycznie przez systemy elektroniczne, w jakich przetwarzane są takie materiały (tzw. back up’y), które zostały zapisane automatycznie jako kopia zapasowa </w:t>
      </w:r>
      <w:r w:rsidR="00F924A0">
        <w:rPr>
          <w:rFonts w:ascii="Arial" w:hAnsi="Arial" w:cs="Arial"/>
          <w:sz w:val="22"/>
        </w:rPr>
        <w:br/>
      </w:r>
      <w:r w:rsidR="005D3215" w:rsidRPr="00C411E3">
        <w:rPr>
          <w:rFonts w:ascii="Arial" w:hAnsi="Arial" w:cs="Arial"/>
          <w:sz w:val="22"/>
        </w:rPr>
        <w:t>i niepodlegająca usunięciu w systemie informatycznym przez okres 6-ciu miesięcy, uwzględniając normalny tok działalności przedsiębiorstwa. Zachowane w powyższy sposób informacje podlegać będą ochronie na zasadach i warunkach przewidzianych w niniejszej Umowie.</w:t>
      </w:r>
    </w:p>
    <w:p w14:paraId="17E7B77E"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W przypadku nieuprawnionego wykorzystania, przekazania lub ujawnienia przez </w:t>
      </w:r>
      <w:r>
        <w:rPr>
          <w:rFonts w:ascii="Arial" w:hAnsi="Arial" w:cs="Arial"/>
          <w:sz w:val="22"/>
          <w:szCs w:val="22"/>
        </w:rPr>
        <w:t>Sprzedawcę</w:t>
      </w:r>
      <w:r w:rsidRPr="006C3BD4">
        <w:rPr>
          <w:rFonts w:ascii="Arial" w:hAnsi="Arial" w:cs="Arial"/>
          <w:sz w:val="22"/>
          <w:szCs w:val="22"/>
        </w:rPr>
        <w:t xml:space="preserve"> Tajemnicy Przedsiębiorstwa, </w:t>
      </w:r>
      <w:r>
        <w:rPr>
          <w:rFonts w:ascii="Arial" w:hAnsi="Arial" w:cs="Arial"/>
          <w:sz w:val="22"/>
          <w:szCs w:val="22"/>
        </w:rPr>
        <w:t>Kupujący</w:t>
      </w:r>
      <w:r w:rsidR="00000DC9">
        <w:rPr>
          <w:rFonts w:ascii="Arial" w:hAnsi="Arial" w:cs="Arial"/>
          <w:sz w:val="22"/>
          <w:szCs w:val="22"/>
        </w:rPr>
        <w:t xml:space="preserve"> uprawniony jest do żądania </w:t>
      </w:r>
      <w:r w:rsidRPr="006C3BD4">
        <w:rPr>
          <w:rFonts w:ascii="Arial" w:hAnsi="Arial" w:cs="Arial"/>
          <w:sz w:val="22"/>
          <w:szCs w:val="22"/>
        </w:rPr>
        <w:t xml:space="preserve">od </w:t>
      </w:r>
      <w:r>
        <w:rPr>
          <w:rFonts w:ascii="Arial" w:hAnsi="Arial" w:cs="Arial"/>
          <w:sz w:val="22"/>
          <w:szCs w:val="22"/>
        </w:rPr>
        <w:t>Sprzedawcy</w:t>
      </w:r>
      <w:r w:rsidRPr="006C3BD4">
        <w:rPr>
          <w:rFonts w:ascii="Arial" w:hAnsi="Arial" w:cs="Arial"/>
          <w:sz w:val="22"/>
          <w:szCs w:val="22"/>
        </w:rPr>
        <w:t xml:space="preserve"> zap</w:t>
      </w:r>
      <w:r w:rsidR="002A073B">
        <w:rPr>
          <w:rFonts w:ascii="Arial" w:hAnsi="Arial" w:cs="Arial"/>
          <w:sz w:val="22"/>
          <w:szCs w:val="22"/>
        </w:rPr>
        <w:t>łaty kary umownej w wysokości 100</w:t>
      </w:r>
      <w:r w:rsidRPr="006C3BD4">
        <w:rPr>
          <w:rFonts w:ascii="Arial" w:hAnsi="Arial" w:cs="Arial"/>
          <w:sz w:val="22"/>
          <w:szCs w:val="22"/>
        </w:rPr>
        <w:t xml:space="preserve"> 000 zł (słownie: </w:t>
      </w:r>
      <w:r w:rsidR="002A073B">
        <w:rPr>
          <w:rFonts w:ascii="Arial" w:hAnsi="Arial" w:cs="Arial"/>
          <w:sz w:val="22"/>
          <w:szCs w:val="22"/>
        </w:rPr>
        <w:t>sto</w:t>
      </w:r>
      <w:r w:rsidRPr="006C3BD4">
        <w:rPr>
          <w:rFonts w:ascii="Arial" w:hAnsi="Arial" w:cs="Arial"/>
          <w:sz w:val="22"/>
          <w:szCs w:val="22"/>
        </w:rPr>
        <w:t xml:space="preserve"> tysięcy złotych) za każdy przypadek nieuprawnionego wykorzystania, przekazania lub ujawnienia ww. informacji. Zapłata kary umownej wskazanej powyżej nie ogranicza prawa </w:t>
      </w:r>
      <w:r>
        <w:rPr>
          <w:rFonts w:ascii="Arial" w:hAnsi="Arial" w:cs="Arial"/>
          <w:sz w:val="22"/>
          <w:szCs w:val="22"/>
        </w:rPr>
        <w:t>Kupującego</w:t>
      </w:r>
      <w:r w:rsidRPr="006C3BD4">
        <w:rPr>
          <w:rFonts w:ascii="Arial" w:hAnsi="Arial" w:cs="Arial"/>
          <w:sz w:val="22"/>
          <w:szCs w:val="22"/>
        </w:rPr>
        <w:t xml:space="preserve"> do dochodzenia od </w:t>
      </w:r>
      <w:r>
        <w:rPr>
          <w:rFonts w:ascii="Arial" w:hAnsi="Arial" w:cs="Arial"/>
          <w:sz w:val="22"/>
          <w:szCs w:val="22"/>
        </w:rPr>
        <w:t>Sprzedawcy</w:t>
      </w:r>
      <w:r w:rsidRPr="006C3BD4">
        <w:rPr>
          <w:rFonts w:ascii="Arial" w:hAnsi="Arial" w:cs="Arial"/>
          <w:sz w:val="22"/>
          <w:szCs w:val="22"/>
        </w:rPr>
        <w:t xml:space="preserve"> odszk</w:t>
      </w:r>
      <w:r w:rsidR="00000DC9">
        <w:rPr>
          <w:rFonts w:ascii="Arial" w:hAnsi="Arial" w:cs="Arial"/>
          <w:sz w:val="22"/>
          <w:szCs w:val="22"/>
        </w:rPr>
        <w:t xml:space="preserve">odowania na zasadach ogólnych, </w:t>
      </w:r>
      <w:r w:rsidRPr="006C3BD4">
        <w:rPr>
          <w:rFonts w:ascii="Arial" w:hAnsi="Arial" w:cs="Arial"/>
          <w:sz w:val="22"/>
          <w:szCs w:val="22"/>
        </w:rPr>
        <w:t>w przypadku gdy wysokość poniesionej szkody przewyższa zastrzeżoną w niniejszej Umowie wysokość kary umownej. Powyższe nie wyłącza</w:t>
      </w:r>
      <w:r w:rsidR="00000DC9">
        <w:rPr>
          <w:rFonts w:ascii="Arial" w:hAnsi="Arial" w:cs="Arial"/>
          <w:sz w:val="22"/>
          <w:szCs w:val="22"/>
        </w:rPr>
        <w:t xml:space="preserve"> w żaden sposób innych sankcji </w:t>
      </w:r>
      <w:r w:rsidRPr="006C3BD4">
        <w:rPr>
          <w:rFonts w:ascii="Arial" w:hAnsi="Arial" w:cs="Arial"/>
          <w:sz w:val="22"/>
          <w:szCs w:val="22"/>
        </w:rPr>
        <w:t xml:space="preserve">i uprawnień </w:t>
      </w:r>
      <w:r>
        <w:rPr>
          <w:rFonts w:ascii="Arial" w:hAnsi="Arial" w:cs="Arial"/>
          <w:sz w:val="22"/>
          <w:szCs w:val="22"/>
        </w:rPr>
        <w:t>Kupującego</w:t>
      </w:r>
      <w:r w:rsidRPr="006C3BD4">
        <w:rPr>
          <w:rFonts w:ascii="Arial" w:hAnsi="Arial" w:cs="Arial"/>
          <w:sz w:val="22"/>
          <w:szCs w:val="22"/>
        </w:rPr>
        <w:t xml:space="preserve"> określonych w przepisach</w:t>
      </w:r>
      <w:r w:rsidR="00000DC9">
        <w:rPr>
          <w:rFonts w:ascii="Arial" w:hAnsi="Arial" w:cs="Arial"/>
          <w:sz w:val="22"/>
          <w:szCs w:val="22"/>
        </w:rPr>
        <w:t xml:space="preserve"> prawa, w tym w ustawie z dnia </w:t>
      </w:r>
      <w:r w:rsidRPr="006C3BD4">
        <w:rPr>
          <w:rFonts w:ascii="Arial" w:hAnsi="Arial" w:cs="Arial"/>
          <w:sz w:val="22"/>
          <w:szCs w:val="22"/>
        </w:rPr>
        <w:t>16 kwietnia 1993 roku o zwalczaniu nieuczciwej konkurencji.</w:t>
      </w:r>
    </w:p>
    <w:p w14:paraId="2F772588"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W przypadku, gdy w związku z realizacją Umowy, zaistnieje koni</w:t>
      </w:r>
      <w:r w:rsidR="00B00058">
        <w:rPr>
          <w:rFonts w:ascii="Arial" w:hAnsi="Arial" w:cs="Arial"/>
          <w:sz w:val="22"/>
          <w:szCs w:val="22"/>
        </w:rPr>
        <w:t xml:space="preserve">eczność dostępu lub </w:t>
      </w:r>
      <w:r w:rsidR="00B00058">
        <w:rPr>
          <w:rFonts w:ascii="Arial" w:hAnsi="Arial" w:cs="Arial"/>
          <w:sz w:val="22"/>
          <w:szCs w:val="22"/>
        </w:rPr>
        <w:lastRenderedPageBreak/>
        <w:t xml:space="preserve">przekazania </w:t>
      </w:r>
      <w:r w:rsidRPr="006C3BD4">
        <w:rPr>
          <w:rFonts w:ascii="Arial" w:hAnsi="Arial" w:cs="Arial"/>
          <w:sz w:val="22"/>
          <w:szCs w:val="22"/>
        </w:rPr>
        <w:t xml:space="preserve">do </w:t>
      </w:r>
      <w:r>
        <w:rPr>
          <w:rFonts w:ascii="Arial" w:hAnsi="Arial" w:cs="Arial"/>
          <w:sz w:val="22"/>
          <w:szCs w:val="22"/>
        </w:rPr>
        <w:t>Kupującego</w:t>
      </w:r>
      <w:r w:rsidRPr="006C3BD4">
        <w:rPr>
          <w:rFonts w:ascii="Arial" w:hAnsi="Arial" w:cs="Arial"/>
          <w:sz w:val="22"/>
          <w:szCs w:val="22"/>
        </w:rPr>
        <w:t xml:space="preserve"> danych osobowych w rozumieniu obowiązujących przepisów prawa, </w:t>
      </w:r>
      <w:r>
        <w:rPr>
          <w:rFonts w:ascii="Arial" w:hAnsi="Arial" w:cs="Arial"/>
          <w:sz w:val="22"/>
          <w:szCs w:val="22"/>
        </w:rPr>
        <w:t>Sprzedawca</w:t>
      </w:r>
      <w:r w:rsidRPr="006C3BD4">
        <w:rPr>
          <w:rFonts w:ascii="Arial" w:hAnsi="Arial" w:cs="Arial"/>
          <w:sz w:val="22"/>
          <w:szCs w:val="22"/>
        </w:rPr>
        <w:t xml:space="preserve"> zobowiązany jest do zawarcia z </w:t>
      </w:r>
      <w:r>
        <w:rPr>
          <w:rFonts w:ascii="Arial" w:hAnsi="Arial" w:cs="Arial"/>
          <w:sz w:val="22"/>
          <w:szCs w:val="22"/>
        </w:rPr>
        <w:t>Kupującym</w:t>
      </w:r>
      <w:r w:rsidRPr="006C3BD4">
        <w:rPr>
          <w:rFonts w:ascii="Arial" w:hAnsi="Arial" w:cs="Arial"/>
          <w:sz w:val="22"/>
          <w:szCs w:val="22"/>
        </w:rPr>
        <w:t xml:space="preserve"> przed rozpoczęciem przetwarzania takich danych odpowiedniej, odrębnej Umowy, której przedmiotem będą zasady i warunki ochrony oraz przetwarzania tych danych.</w:t>
      </w:r>
    </w:p>
    <w:p w14:paraId="08E79432" w14:textId="20C04FDD" w:rsidR="007B5B2A" w:rsidRPr="007B5B2A" w:rsidRDefault="00C937A4" w:rsidP="00906817">
      <w:pPr>
        <w:pStyle w:val="Akapitzlist"/>
        <w:widowControl w:val="0"/>
        <w:numPr>
          <w:ilvl w:val="0"/>
          <w:numId w:val="43"/>
        </w:numPr>
        <w:suppressAutoHyphens/>
        <w:autoSpaceDE w:val="0"/>
        <w:autoSpaceDN w:val="0"/>
        <w:adjustRightInd w:val="0"/>
        <w:spacing w:line="276" w:lineRule="auto"/>
        <w:ind w:left="284"/>
        <w:jc w:val="both"/>
        <w:rPr>
          <w:rFonts w:ascii="Arial" w:hAnsi="Arial" w:cs="Arial"/>
          <w:sz w:val="22"/>
        </w:rPr>
      </w:pPr>
      <w:r w:rsidRPr="006C3BD4">
        <w:rPr>
          <w:rFonts w:ascii="Arial" w:hAnsi="Arial" w:cs="Arial"/>
          <w:sz w:val="22"/>
          <w:szCs w:val="22"/>
        </w:rPr>
        <w:t>W przypadku, gdy w trakcie realizacji niniejszej Umowy, zaistnieje koniecznoś</w:t>
      </w:r>
      <w:r w:rsidR="007915BF">
        <w:rPr>
          <w:rFonts w:ascii="Arial" w:hAnsi="Arial" w:cs="Arial"/>
          <w:sz w:val="22"/>
          <w:szCs w:val="22"/>
        </w:rPr>
        <w:t>ć</w:t>
      </w:r>
      <w:r w:rsidRPr="006C3BD4">
        <w:rPr>
          <w:rFonts w:ascii="Arial" w:hAnsi="Arial" w:cs="Arial"/>
          <w:sz w:val="22"/>
          <w:szCs w:val="22"/>
        </w:rPr>
        <w:t xml:space="preserve"> dostępu </w:t>
      </w:r>
      <w:r w:rsidR="00BA37E0">
        <w:rPr>
          <w:rFonts w:ascii="Arial" w:hAnsi="Arial" w:cs="Arial"/>
          <w:sz w:val="22"/>
          <w:szCs w:val="22"/>
        </w:rPr>
        <w:br/>
      </w:r>
      <w:r w:rsidRPr="006C3BD4">
        <w:rPr>
          <w:rFonts w:ascii="Arial" w:hAnsi="Arial" w:cs="Arial"/>
          <w:sz w:val="22"/>
          <w:szCs w:val="22"/>
        </w:rPr>
        <w:t xml:space="preserve">lub przekazania </w:t>
      </w:r>
      <w:r>
        <w:rPr>
          <w:rFonts w:ascii="Arial" w:hAnsi="Arial" w:cs="Arial"/>
          <w:sz w:val="22"/>
          <w:szCs w:val="22"/>
        </w:rPr>
        <w:t>Kupującemu</w:t>
      </w:r>
      <w:r w:rsidRPr="006C3BD4">
        <w:rPr>
          <w:rFonts w:ascii="Arial" w:hAnsi="Arial" w:cs="Arial"/>
          <w:sz w:val="22"/>
          <w:szCs w:val="22"/>
        </w:rPr>
        <w:t xml:space="preserve">, w jakiejkolwiek formie, informacji stanowiących Tajemnicę Spółki </w:t>
      </w:r>
      <w:r w:rsidR="00842B69">
        <w:rPr>
          <w:rFonts w:ascii="Arial" w:hAnsi="Arial" w:cs="Arial"/>
          <w:sz w:val="22"/>
          <w:szCs w:val="22"/>
        </w:rPr>
        <w:t>Kupującego</w:t>
      </w:r>
      <w:r w:rsidRPr="006C3BD4">
        <w:rPr>
          <w:rFonts w:ascii="Arial" w:hAnsi="Arial" w:cs="Arial"/>
          <w:sz w:val="22"/>
          <w:szCs w:val="22"/>
        </w:rPr>
        <w:t xml:space="preserve"> rozumianej jako szczególnie chroniony rodzaj Tajemnicy Przedsiębiorstwa </w:t>
      </w:r>
      <w:r w:rsidR="004B21A5">
        <w:rPr>
          <w:rFonts w:ascii="Arial" w:hAnsi="Arial" w:cs="Arial"/>
          <w:sz w:val="22"/>
          <w:szCs w:val="22"/>
        </w:rPr>
        <w:t>Kupującego</w:t>
      </w:r>
      <w:r w:rsidRPr="006C3BD4">
        <w:rPr>
          <w:rFonts w:ascii="Arial" w:hAnsi="Arial" w:cs="Arial"/>
          <w:sz w:val="22"/>
          <w:szCs w:val="22"/>
        </w:rPr>
        <w:t xml:space="preserve">, co do której podjęto szczególne działania określone w aktach wewnętrznych </w:t>
      </w:r>
      <w:r>
        <w:rPr>
          <w:rFonts w:ascii="Arial" w:hAnsi="Arial" w:cs="Arial"/>
          <w:sz w:val="22"/>
          <w:szCs w:val="22"/>
        </w:rPr>
        <w:t>Kupującego</w:t>
      </w:r>
      <w:r w:rsidRPr="006C3BD4">
        <w:rPr>
          <w:rFonts w:ascii="Arial" w:hAnsi="Arial" w:cs="Arial"/>
          <w:sz w:val="22"/>
          <w:szCs w:val="22"/>
        </w:rPr>
        <w:t xml:space="preserve">, w celu zachowania jej w tajemnicy i której wykorzystanie, przekazanie lub ujawnienie osobie nieuprawnionej w znacznym stopniu zagraża lub narusza interesy </w:t>
      </w:r>
      <w:r>
        <w:rPr>
          <w:rFonts w:ascii="Arial" w:hAnsi="Arial" w:cs="Arial"/>
          <w:sz w:val="22"/>
          <w:szCs w:val="22"/>
        </w:rPr>
        <w:t>Kupującego</w:t>
      </w:r>
      <w:r w:rsidRPr="006C3BD4">
        <w:rPr>
          <w:rFonts w:ascii="Arial" w:hAnsi="Arial" w:cs="Arial"/>
          <w:sz w:val="22"/>
          <w:szCs w:val="22"/>
        </w:rPr>
        <w:t xml:space="preserve">, </w:t>
      </w:r>
      <w:r>
        <w:rPr>
          <w:rFonts w:ascii="Arial" w:hAnsi="Arial" w:cs="Arial"/>
          <w:sz w:val="22"/>
          <w:szCs w:val="22"/>
        </w:rPr>
        <w:t>Sprzedawca</w:t>
      </w:r>
      <w:r w:rsidRPr="006C3BD4">
        <w:rPr>
          <w:rFonts w:ascii="Arial" w:hAnsi="Arial" w:cs="Arial"/>
          <w:sz w:val="22"/>
          <w:szCs w:val="22"/>
        </w:rPr>
        <w:t xml:space="preserve"> zobowiązuje się do </w:t>
      </w:r>
      <w:r w:rsidR="007B5B2A" w:rsidRPr="007B5B2A">
        <w:rPr>
          <w:rFonts w:ascii="Arial" w:hAnsi="Arial" w:cs="Arial"/>
          <w:sz w:val="22"/>
          <w:szCs w:val="22"/>
        </w:rPr>
        <w:t xml:space="preserve">niezwłocznego zawarcia z </w:t>
      </w:r>
      <w:r w:rsidR="007B5B2A">
        <w:rPr>
          <w:rFonts w:ascii="Arial" w:hAnsi="Arial" w:cs="Arial"/>
          <w:sz w:val="22"/>
          <w:szCs w:val="22"/>
        </w:rPr>
        <w:t>Kupującym</w:t>
      </w:r>
      <w:r w:rsidR="007B5B2A" w:rsidRPr="007B5B2A">
        <w:rPr>
          <w:rFonts w:ascii="Arial" w:hAnsi="Arial" w:cs="Arial"/>
          <w:sz w:val="22"/>
          <w:szCs w:val="22"/>
        </w:rPr>
        <w:t xml:space="preserve">, przed otrzymaniem i rozpoczęciem przetwarzania takich informacji, aneksu do niniejszej umowy, zgodnego z wewnętrznymi aktami </w:t>
      </w:r>
      <w:r w:rsidR="007B5B2A">
        <w:rPr>
          <w:rFonts w:ascii="Arial" w:hAnsi="Arial" w:cs="Arial"/>
          <w:sz w:val="22"/>
          <w:szCs w:val="22"/>
        </w:rPr>
        <w:t>Kupującego</w:t>
      </w:r>
      <w:r w:rsidR="007B5B2A" w:rsidRPr="007B5B2A">
        <w:rPr>
          <w:rFonts w:ascii="Arial" w:hAnsi="Arial" w:cs="Arial"/>
          <w:sz w:val="22"/>
          <w:szCs w:val="22"/>
        </w:rPr>
        <w:t xml:space="preserve">, którego przedmiotem będą zasady i warunki ochrony Tajemnicy Spółki </w:t>
      </w:r>
      <w:r w:rsidR="00842B69">
        <w:rPr>
          <w:rFonts w:ascii="Arial" w:hAnsi="Arial" w:cs="Arial"/>
          <w:sz w:val="22"/>
          <w:szCs w:val="22"/>
        </w:rPr>
        <w:t>Kupującego</w:t>
      </w:r>
      <w:r w:rsidR="007B5B2A">
        <w:rPr>
          <w:rFonts w:ascii="Arial" w:hAnsi="Arial" w:cs="Arial"/>
          <w:sz w:val="22"/>
          <w:szCs w:val="22"/>
        </w:rPr>
        <w:t xml:space="preserve">. </w:t>
      </w:r>
    </w:p>
    <w:p w14:paraId="372D0813" w14:textId="77777777" w:rsidR="00C937A4" w:rsidRPr="006C3BD4" w:rsidRDefault="00C937A4" w:rsidP="00906817">
      <w:pPr>
        <w:pStyle w:val="Akapitzlist"/>
        <w:widowControl w:val="0"/>
        <w:numPr>
          <w:ilvl w:val="0"/>
          <w:numId w:val="43"/>
        </w:numPr>
        <w:suppressAutoHyphens/>
        <w:autoSpaceDE w:val="0"/>
        <w:autoSpaceDN w:val="0"/>
        <w:adjustRightInd w:val="0"/>
        <w:spacing w:line="276" w:lineRule="auto"/>
        <w:ind w:left="284"/>
        <w:jc w:val="both"/>
        <w:rPr>
          <w:rFonts w:ascii="Arial" w:hAnsi="Arial" w:cs="Arial"/>
          <w:sz w:val="22"/>
        </w:rPr>
      </w:pPr>
      <w:r w:rsidRPr="006C3BD4">
        <w:rPr>
          <w:rFonts w:ascii="Arial" w:hAnsi="Arial" w:cs="Arial"/>
          <w:sz w:val="22"/>
          <w:szCs w:val="22"/>
        </w:rPr>
        <w:t xml:space="preserve">Dla uniknięcia wątpliwości Strony potwierdzają, że </w:t>
      </w:r>
      <w:r>
        <w:rPr>
          <w:rFonts w:ascii="Arial" w:hAnsi="Arial" w:cs="Arial"/>
          <w:sz w:val="22"/>
          <w:szCs w:val="22"/>
        </w:rPr>
        <w:t>Sprzedawca</w:t>
      </w:r>
      <w:r w:rsidRPr="006C3BD4">
        <w:rPr>
          <w:rFonts w:ascii="Arial" w:hAnsi="Arial" w:cs="Arial"/>
          <w:sz w:val="22"/>
          <w:szCs w:val="22"/>
        </w:rPr>
        <w:t>, niezależnie od obowiązków określonych w niniejszej Umowie, zobowiązany jest takż</w:t>
      </w:r>
      <w:r w:rsidR="00B00058">
        <w:rPr>
          <w:rFonts w:ascii="Arial" w:hAnsi="Arial" w:cs="Arial"/>
          <w:sz w:val="22"/>
          <w:szCs w:val="22"/>
        </w:rPr>
        <w:t xml:space="preserve">e do przestrzegania dodatkowych </w:t>
      </w:r>
      <w:r w:rsidRPr="006C3BD4">
        <w:rPr>
          <w:rFonts w:ascii="Arial" w:hAnsi="Arial" w:cs="Arial"/>
          <w:sz w:val="22"/>
          <w:szCs w:val="22"/>
        </w:rPr>
        <w:t>wymogów dotyczących ochrony określonych rodzajów informacji (np. danych osobowych, informacji poufnych) wynikających z obowiązujących przepisów prawa.</w:t>
      </w:r>
    </w:p>
    <w:p w14:paraId="559B866F" w14:textId="77777777" w:rsidR="00431AAD" w:rsidRPr="00921368" w:rsidRDefault="00C937A4" w:rsidP="006A752A">
      <w:pPr>
        <w:pStyle w:val="Akapitzlist"/>
        <w:widowControl w:val="0"/>
        <w:numPr>
          <w:ilvl w:val="0"/>
          <w:numId w:val="43"/>
        </w:numPr>
        <w:suppressAutoHyphens/>
        <w:autoSpaceDE w:val="0"/>
        <w:autoSpaceDN w:val="0"/>
        <w:adjustRightInd w:val="0"/>
        <w:spacing w:after="240" w:line="276" w:lineRule="auto"/>
        <w:ind w:left="283" w:hanging="357"/>
        <w:jc w:val="both"/>
        <w:rPr>
          <w:rFonts w:ascii="Arial" w:hAnsi="Arial" w:cs="Arial"/>
          <w:sz w:val="22"/>
        </w:rPr>
      </w:pPr>
      <w:r>
        <w:rPr>
          <w:rFonts w:ascii="Arial" w:hAnsi="Arial" w:cs="Arial"/>
          <w:sz w:val="22"/>
          <w:szCs w:val="22"/>
        </w:rPr>
        <w:t>Sprzedawca</w:t>
      </w:r>
      <w:r w:rsidRPr="006C3BD4">
        <w:rPr>
          <w:rFonts w:ascii="Arial" w:hAnsi="Arial" w:cs="Arial"/>
          <w:sz w:val="22"/>
          <w:szCs w:val="22"/>
        </w:rPr>
        <w:t xml:space="preserve"> wyraża zgodę na ujawnienie przez </w:t>
      </w:r>
      <w:r w:rsidR="00880D5E">
        <w:rPr>
          <w:rFonts w:ascii="Arial" w:hAnsi="Arial" w:cs="Arial"/>
          <w:sz w:val="22"/>
          <w:szCs w:val="22"/>
        </w:rPr>
        <w:t>Kupującego</w:t>
      </w:r>
      <w:r w:rsidRPr="006C3BD4">
        <w:rPr>
          <w:rFonts w:ascii="Arial" w:hAnsi="Arial" w:cs="Arial"/>
          <w:sz w:val="22"/>
          <w:szCs w:val="22"/>
        </w:rPr>
        <w:t xml:space="preserve"> treści niniejszej Umowy oraz informacji i danych związanych z jej realizacją spółkom należącym do Grupy Kapitałowej ORLEN na zasadach powyżej przewidzianych.</w:t>
      </w:r>
    </w:p>
    <w:p w14:paraId="4A813FBE" w14:textId="77777777" w:rsidR="003142D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0</w:t>
      </w:r>
    </w:p>
    <w:p w14:paraId="5B7739AF" w14:textId="77777777" w:rsidR="00180EAC" w:rsidRDefault="00A4438B" w:rsidP="00AE037A">
      <w:pPr>
        <w:pStyle w:val="Akapitzlist"/>
        <w:widowControl w:val="0"/>
        <w:numPr>
          <w:ilvl w:val="0"/>
          <w:numId w:val="54"/>
        </w:numPr>
        <w:suppressAutoHyphens/>
        <w:autoSpaceDE w:val="0"/>
        <w:autoSpaceDN w:val="0"/>
        <w:adjustRightInd w:val="0"/>
        <w:spacing w:after="240" w:line="276" w:lineRule="auto"/>
        <w:ind w:left="284" w:hanging="284"/>
        <w:jc w:val="both"/>
        <w:rPr>
          <w:rFonts w:ascii="Arial" w:hAnsi="Arial" w:cs="Arial"/>
          <w:sz w:val="22"/>
          <w:szCs w:val="22"/>
        </w:rPr>
      </w:pPr>
      <w:r w:rsidRPr="00C411E3">
        <w:rPr>
          <w:rFonts w:ascii="Arial" w:hAnsi="Arial" w:cs="Arial"/>
          <w:sz w:val="22"/>
          <w:szCs w:val="22"/>
        </w:rPr>
        <w:t>Każda ze Stron Umowy oświadcza, iż znane są jej przepisy prawa regulujące przetwarzanie danych osobowych zawarte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oraz Ustawie o ochronie danych osobowych oraz zobowiązuje się do ich stosowania w związku z wzajemnym udostępnianiem pomiędzy Stronami danych osobowych pracowników, współpracowników, w tym także członków organów, prokurentów lub pełnomocników reprezentujących drugą Stronę w celu wykonania i rozliczenia przedmiotu niniejszej Umowy. Każda ze Stron będzie przetwarzała udostępnione jej dane osobowe jako administrator tych danych.</w:t>
      </w:r>
    </w:p>
    <w:p w14:paraId="07ECCA5D" w14:textId="77777777" w:rsidR="00AE037A" w:rsidRDefault="00AE037A" w:rsidP="00AE037A">
      <w:pPr>
        <w:pStyle w:val="Akapitzlist"/>
        <w:widowControl w:val="0"/>
        <w:numPr>
          <w:ilvl w:val="0"/>
          <w:numId w:val="54"/>
        </w:numPr>
        <w:suppressAutoHyphens/>
        <w:autoSpaceDE w:val="0"/>
        <w:autoSpaceDN w:val="0"/>
        <w:adjustRightInd w:val="0"/>
        <w:spacing w:after="240" w:line="276" w:lineRule="auto"/>
        <w:ind w:left="284" w:hanging="284"/>
        <w:jc w:val="both"/>
        <w:rPr>
          <w:rFonts w:ascii="Arial" w:hAnsi="Arial" w:cs="Arial"/>
          <w:sz w:val="22"/>
          <w:szCs w:val="22"/>
        </w:rPr>
      </w:pPr>
      <w:r w:rsidRPr="00AE037A">
        <w:rPr>
          <w:rFonts w:ascii="Arial" w:hAnsi="Arial" w:cs="Arial"/>
          <w:sz w:val="22"/>
          <w:szCs w:val="22"/>
        </w:rPr>
        <w:t xml:space="preserve">Sprzedawca zobowiązuje się, w imieniu Kupującego (Administratora danych), do przekazania klauzuli informacyjnej osobom fizycznym, których dane zostały udostępnione Kupującemu w związku z niniejszą </w:t>
      </w:r>
      <w:r>
        <w:rPr>
          <w:rFonts w:ascii="Arial" w:hAnsi="Arial" w:cs="Arial"/>
          <w:sz w:val="22"/>
          <w:szCs w:val="22"/>
        </w:rPr>
        <w:t>U</w:t>
      </w:r>
      <w:r w:rsidRPr="00AE037A">
        <w:rPr>
          <w:rFonts w:ascii="Arial" w:hAnsi="Arial" w:cs="Arial"/>
          <w:sz w:val="22"/>
          <w:szCs w:val="22"/>
        </w:rPr>
        <w:t xml:space="preserve">mową, w szczególności: </w:t>
      </w:r>
    </w:p>
    <w:p w14:paraId="221C18D2" w14:textId="77777777" w:rsidR="00AE037A" w:rsidRDefault="00AE037A" w:rsidP="000D2322">
      <w:pPr>
        <w:pStyle w:val="Akapitzlist"/>
        <w:widowControl w:val="0"/>
        <w:numPr>
          <w:ilvl w:val="1"/>
          <w:numId w:val="54"/>
        </w:numPr>
        <w:suppressAutoHyphens/>
        <w:autoSpaceDE w:val="0"/>
        <w:autoSpaceDN w:val="0"/>
        <w:adjustRightInd w:val="0"/>
        <w:spacing w:after="240" w:line="276" w:lineRule="auto"/>
        <w:ind w:left="709"/>
        <w:jc w:val="both"/>
        <w:rPr>
          <w:rFonts w:ascii="Arial" w:hAnsi="Arial" w:cs="Arial"/>
          <w:sz w:val="22"/>
          <w:szCs w:val="22"/>
        </w:rPr>
      </w:pPr>
      <w:r w:rsidRPr="00AE037A">
        <w:rPr>
          <w:rFonts w:ascii="Arial" w:hAnsi="Arial" w:cs="Arial"/>
          <w:sz w:val="22"/>
          <w:szCs w:val="22"/>
        </w:rPr>
        <w:t xml:space="preserve">pracownikom Sprzedawcy, </w:t>
      </w:r>
    </w:p>
    <w:p w14:paraId="2AF0EB42" w14:textId="77777777" w:rsidR="005D3215" w:rsidRDefault="00AE037A" w:rsidP="000D2322">
      <w:pPr>
        <w:pStyle w:val="Akapitzlist"/>
        <w:widowControl w:val="0"/>
        <w:numPr>
          <w:ilvl w:val="1"/>
          <w:numId w:val="54"/>
        </w:numPr>
        <w:suppressAutoHyphens/>
        <w:autoSpaceDE w:val="0"/>
        <w:autoSpaceDN w:val="0"/>
        <w:adjustRightInd w:val="0"/>
        <w:spacing w:line="276" w:lineRule="auto"/>
        <w:ind w:left="709"/>
        <w:jc w:val="both"/>
        <w:rPr>
          <w:rFonts w:ascii="Arial" w:hAnsi="Arial" w:cs="Arial"/>
          <w:sz w:val="22"/>
          <w:szCs w:val="22"/>
        </w:rPr>
      </w:pPr>
      <w:r w:rsidRPr="00AE037A">
        <w:rPr>
          <w:rFonts w:ascii="Arial" w:hAnsi="Arial" w:cs="Arial"/>
          <w:sz w:val="22"/>
          <w:szCs w:val="22"/>
        </w:rPr>
        <w:t xml:space="preserve">osobom współpracującym przy zawarciu lub realizacji </w:t>
      </w:r>
      <w:r>
        <w:rPr>
          <w:rFonts w:ascii="Arial" w:hAnsi="Arial" w:cs="Arial"/>
          <w:sz w:val="22"/>
          <w:szCs w:val="22"/>
        </w:rPr>
        <w:t>U</w:t>
      </w:r>
      <w:r w:rsidRPr="00AE037A">
        <w:rPr>
          <w:rFonts w:ascii="Arial" w:hAnsi="Arial" w:cs="Arial"/>
          <w:sz w:val="22"/>
          <w:szCs w:val="22"/>
        </w:rPr>
        <w:t>mowy (np. członkom organów, pełnomocnikom, prokurentom).</w:t>
      </w:r>
      <w:r w:rsidR="005D3215">
        <w:rPr>
          <w:rFonts w:ascii="Arial" w:hAnsi="Arial" w:cs="Arial"/>
          <w:sz w:val="22"/>
          <w:szCs w:val="22"/>
        </w:rPr>
        <w:t xml:space="preserve"> </w:t>
      </w:r>
    </w:p>
    <w:p w14:paraId="777E1AF0" w14:textId="77777777" w:rsidR="00AE037A" w:rsidRPr="000D2322" w:rsidRDefault="00AE037A" w:rsidP="000D2322">
      <w:pPr>
        <w:widowControl w:val="0"/>
        <w:autoSpaceDE w:val="0"/>
        <w:autoSpaceDN w:val="0"/>
        <w:adjustRightInd w:val="0"/>
        <w:spacing w:after="240" w:line="276" w:lineRule="auto"/>
        <w:ind w:left="284"/>
        <w:jc w:val="both"/>
        <w:rPr>
          <w:rFonts w:ascii="Arial" w:hAnsi="Arial" w:cs="Arial"/>
          <w:sz w:val="22"/>
          <w:szCs w:val="22"/>
          <w:lang w:eastAsia="pl-PL"/>
        </w:rPr>
      </w:pPr>
      <w:r w:rsidRPr="000D2322">
        <w:rPr>
          <w:rFonts w:ascii="Arial" w:hAnsi="Arial" w:cs="Arial"/>
          <w:sz w:val="22"/>
          <w:szCs w:val="22"/>
        </w:rPr>
        <w:t>Obowiązek ten należy wykonać niezwłocznie, nie później niż w ciągu 30 dni od podpisania Umowy, poprzez przekazanie klauzuli informacyjnej stanowiącej Załącznik nr 3, z zachowaniem zasady rozliczalności.</w:t>
      </w:r>
    </w:p>
    <w:p w14:paraId="3BDC72D5" w14:textId="77777777" w:rsidR="00180EAC" w:rsidRPr="00AE037A" w:rsidRDefault="00180EAC" w:rsidP="00AE037A">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1</w:t>
      </w:r>
    </w:p>
    <w:p w14:paraId="132E22C8" w14:textId="77777777" w:rsidR="004B720B" w:rsidRPr="004B720B" w:rsidRDefault="00973EBC" w:rsidP="00906817">
      <w:pPr>
        <w:pStyle w:val="Akapitzlist"/>
        <w:numPr>
          <w:ilvl w:val="0"/>
          <w:numId w:val="16"/>
        </w:numPr>
        <w:shd w:val="clear" w:color="auto" w:fill="FFFFFF"/>
        <w:suppressAutoHyphens/>
        <w:spacing w:after="300" w:line="293" w:lineRule="exact"/>
        <w:ind w:left="284" w:right="6" w:hanging="284"/>
        <w:jc w:val="both"/>
        <w:rPr>
          <w:rFonts w:ascii="Arial" w:hAnsi="Arial" w:cs="Arial"/>
          <w:color w:val="000000"/>
          <w:sz w:val="22"/>
          <w:szCs w:val="22"/>
        </w:rPr>
      </w:pPr>
      <w:r>
        <w:rPr>
          <w:rFonts w:ascii="Arial" w:hAnsi="Arial" w:cs="Arial"/>
          <w:color w:val="000000"/>
          <w:sz w:val="22"/>
          <w:szCs w:val="22"/>
        </w:rPr>
        <w:t>Wszelkie zmiany niniejszej U</w:t>
      </w:r>
      <w:r w:rsidR="004B720B">
        <w:rPr>
          <w:rFonts w:ascii="Arial" w:hAnsi="Arial" w:cs="Arial"/>
          <w:color w:val="000000"/>
          <w:sz w:val="22"/>
          <w:szCs w:val="22"/>
        </w:rPr>
        <w:t>mowy wymagają formy pisemnej, pod rygorem nieważności.</w:t>
      </w:r>
    </w:p>
    <w:p w14:paraId="6BF91E7B" w14:textId="77777777" w:rsidR="00431AAD" w:rsidRPr="00921368" w:rsidRDefault="007D132E" w:rsidP="006A752A">
      <w:pPr>
        <w:pStyle w:val="Akapitzlist"/>
        <w:widowControl w:val="0"/>
        <w:numPr>
          <w:ilvl w:val="0"/>
          <w:numId w:val="16"/>
        </w:numPr>
        <w:shd w:val="clear" w:color="auto" w:fill="FFFFFF"/>
        <w:spacing w:before="10" w:after="240" w:line="293" w:lineRule="exact"/>
        <w:ind w:left="284" w:hanging="284"/>
        <w:jc w:val="both"/>
        <w:rPr>
          <w:rFonts w:ascii="Arial" w:hAnsi="Arial" w:cs="Arial"/>
          <w:color w:val="000000"/>
          <w:sz w:val="22"/>
          <w:szCs w:val="22"/>
        </w:rPr>
      </w:pPr>
      <w:r w:rsidRPr="003913F4">
        <w:rPr>
          <w:rFonts w:ascii="Arial" w:hAnsi="Arial" w:cs="Arial"/>
          <w:color w:val="000000"/>
          <w:sz w:val="22"/>
          <w:szCs w:val="22"/>
        </w:rPr>
        <w:t>W sprawach nie uregulowanych niniejszą umową mają zastosowanie odpowiednie przepisy Kodeksu Cywilnego.</w:t>
      </w:r>
    </w:p>
    <w:p w14:paraId="4F134DFE" w14:textId="77777777" w:rsidR="003142D8"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lastRenderedPageBreak/>
        <w:t>§1</w:t>
      </w:r>
      <w:r w:rsidR="004D3998">
        <w:rPr>
          <w:rFonts w:ascii="Arial" w:hAnsi="Arial" w:cs="Arial"/>
          <w:color w:val="000000" w:themeColor="text1"/>
          <w:sz w:val="22"/>
          <w:szCs w:val="22"/>
        </w:rPr>
        <w:t>2</w:t>
      </w:r>
    </w:p>
    <w:p w14:paraId="32A3E61C" w14:textId="77777777" w:rsidR="00431AAD" w:rsidRDefault="00431AAD"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Sprzedawca</w:t>
      </w:r>
      <w:r w:rsidRPr="00955A59">
        <w:rPr>
          <w:rFonts w:ascii="Arial" w:hAnsi="Arial" w:cs="Arial"/>
          <w:sz w:val="22"/>
          <w:szCs w:val="22"/>
        </w:rPr>
        <w:t xml:space="preserve"> zobowiązuje się uzyskać uprzednią zgodę </w:t>
      </w:r>
      <w:r>
        <w:rPr>
          <w:rFonts w:ascii="Arial" w:hAnsi="Arial" w:cs="Arial"/>
          <w:sz w:val="22"/>
          <w:szCs w:val="22"/>
        </w:rPr>
        <w:t>Kupującego</w:t>
      </w:r>
      <w:r w:rsidR="0055431C">
        <w:rPr>
          <w:rFonts w:ascii="Arial" w:hAnsi="Arial" w:cs="Arial"/>
          <w:sz w:val="22"/>
          <w:szCs w:val="22"/>
        </w:rPr>
        <w:t>, wyrażoną w formie</w:t>
      </w:r>
      <w:r w:rsidR="00EA784A">
        <w:rPr>
          <w:rFonts w:ascii="Arial" w:hAnsi="Arial" w:cs="Arial"/>
          <w:sz w:val="22"/>
          <w:szCs w:val="22"/>
        </w:rPr>
        <w:t xml:space="preserve"> pisemnej pod rygorem nieważności,</w:t>
      </w:r>
      <w:r w:rsidRPr="00955A59">
        <w:rPr>
          <w:rFonts w:ascii="Arial" w:hAnsi="Arial" w:cs="Arial"/>
          <w:sz w:val="22"/>
          <w:szCs w:val="22"/>
        </w:rPr>
        <w:t xml:space="preserve"> na</w:t>
      </w:r>
      <w:r w:rsidR="00BA0898">
        <w:rPr>
          <w:rFonts w:ascii="Arial" w:hAnsi="Arial" w:cs="Arial"/>
          <w:sz w:val="22"/>
          <w:szCs w:val="22"/>
        </w:rPr>
        <w:t xml:space="preserve"> </w:t>
      </w:r>
      <w:r w:rsidRPr="00955A59">
        <w:rPr>
          <w:rFonts w:ascii="Arial" w:hAnsi="Arial" w:cs="Arial"/>
          <w:sz w:val="22"/>
          <w:szCs w:val="22"/>
        </w:rPr>
        <w:t>zamieszczenie firmy spółki, znaku towarowego lub logo ORLEN Ochrona Sp. z o.o.</w:t>
      </w:r>
      <w:r w:rsidR="00BA0898">
        <w:rPr>
          <w:rFonts w:ascii="Arial" w:hAnsi="Arial" w:cs="Arial"/>
          <w:sz w:val="22"/>
          <w:szCs w:val="22"/>
        </w:rPr>
        <w:t xml:space="preserve"> </w:t>
      </w:r>
      <w:r w:rsidRPr="00955A59">
        <w:rPr>
          <w:rFonts w:ascii="Arial" w:hAnsi="Arial" w:cs="Arial"/>
          <w:sz w:val="22"/>
          <w:szCs w:val="22"/>
        </w:rPr>
        <w:t>na swojej stronie internetowej, liście kontrahentów, w broszurach, reklamie oraz wszelkich innych materiałach reklamowych i marketingowych.</w:t>
      </w:r>
      <w:r w:rsidR="00BA0898">
        <w:rPr>
          <w:rFonts w:ascii="Arial" w:hAnsi="Arial" w:cs="Arial"/>
          <w:sz w:val="22"/>
          <w:szCs w:val="22"/>
        </w:rPr>
        <w:t xml:space="preserve"> </w:t>
      </w:r>
      <w:r w:rsidR="00C411E3">
        <w:rPr>
          <w:rFonts w:ascii="Arial" w:hAnsi="Arial" w:cs="Arial"/>
          <w:sz w:val="22"/>
          <w:szCs w:val="22"/>
        </w:rPr>
        <w:br/>
      </w:r>
      <w:r w:rsidRPr="00955A59">
        <w:rPr>
          <w:rFonts w:ascii="Arial" w:hAnsi="Arial" w:cs="Arial"/>
          <w:sz w:val="22"/>
          <w:szCs w:val="22"/>
        </w:rPr>
        <w:t xml:space="preserve">W takim przypadku, </w:t>
      </w:r>
      <w:r>
        <w:rPr>
          <w:rFonts w:ascii="Arial" w:hAnsi="Arial" w:cs="Arial"/>
          <w:sz w:val="22"/>
          <w:szCs w:val="22"/>
        </w:rPr>
        <w:t>Sprzedawca</w:t>
      </w:r>
      <w:r w:rsidRPr="00955A59">
        <w:rPr>
          <w:rFonts w:ascii="Arial" w:hAnsi="Arial" w:cs="Arial"/>
          <w:sz w:val="22"/>
          <w:szCs w:val="22"/>
        </w:rPr>
        <w:t xml:space="preserve"> zobowiązuje się</w:t>
      </w:r>
      <w:r w:rsidR="00B00058">
        <w:rPr>
          <w:rFonts w:ascii="Arial" w:hAnsi="Arial" w:cs="Arial"/>
          <w:sz w:val="22"/>
          <w:szCs w:val="22"/>
        </w:rPr>
        <w:t xml:space="preserve"> </w:t>
      </w:r>
      <w:r w:rsidRPr="00955A59">
        <w:rPr>
          <w:rFonts w:ascii="Arial" w:hAnsi="Arial" w:cs="Arial"/>
          <w:sz w:val="22"/>
          <w:szCs w:val="22"/>
        </w:rPr>
        <w:t xml:space="preserve">do przedłożenia do </w:t>
      </w:r>
      <w:r>
        <w:rPr>
          <w:rFonts w:ascii="Arial" w:hAnsi="Arial" w:cs="Arial"/>
          <w:sz w:val="22"/>
          <w:szCs w:val="22"/>
        </w:rPr>
        <w:t>Kupującego</w:t>
      </w:r>
      <w:r w:rsidRPr="00955A59">
        <w:rPr>
          <w:rFonts w:ascii="Arial" w:hAnsi="Arial" w:cs="Arial"/>
          <w:sz w:val="22"/>
          <w:szCs w:val="22"/>
        </w:rPr>
        <w:t xml:space="preserve">, wraz </w:t>
      </w:r>
      <w:r w:rsidR="00C411E3">
        <w:rPr>
          <w:rFonts w:ascii="Arial" w:hAnsi="Arial" w:cs="Arial"/>
          <w:sz w:val="22"/>
          <w:szCs w:val="22"/>
        </w:rPr>
        <w:br/>
      </w:r>
      <w:r w:rsidRPr="00955A59">
        <w:rPr>
          <w:rFonts w:ascii="Arial" w:hAnsi="Arial" w:cs="Arial"/>
          <w:sz w:val="22"/>
          <w:szCs w:val="22"/>
        </w:rPr>
        <w:t>z wnioskiem o wyrażenie zgody, projektu materiałów, w których takie dane miałyby zostać zamieszczone.</w:t>
      </w:r>
    </w:p>
    <w:p w14:paraId="54BF9C08" w14:textId="77777777" w:rsidR="00431AAD" w:rsidRDefault="00431AAD"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Sprzedawca</w:t>
      </w:r>
      <w:r w:rsidRPr="00955A59">
        <w:rPr>
          <w:rFonts w:ascii="Arial" w:hAnsi="Arial" w:cs="Arial"/>
          <w:sz w:val="22"/>
          <w:szCs w:val="22"/>
        </w:rPr>
        <w:t xml:space="preserve"> zobowiązuje się również do uzyskania uprzedniej zgody </w:t>
      </w:r>
      <w:r>
        <w:rPr>
          <w:rFonts w:ascii="Arial" w:hAnsi="Arial" w:cs="Arial"/>
          <w:sz w:val="22"/>
          <w:szCs w:val="22"/>
        </w:rPr>
        <w:t>Kupującego</w:t>
      </w:r>
      <w:r w:rsidR="00EA784A">
        <w:rPr>
          <w:rFonts w:ascii="Arial" w:hAnsi="Arial" w:cs="Arial"/>
          <w:sz w:val="22"/>
          <w:szCs w:val="22"/>
        </w:rPr>
        <w:t>,</w:t>
      </w:r>
      <w:r w:rsidR="00EA784A" w:rsidRPr="00EA784A">
        <w:rPr>
          <w:szCs w:val="20"/>
          <w:lang w:eastAsia="ar-SA"/>
        </w:rPr>
        <w:t xml:space="preserve"> </w:t>
      </w:r>
      <w:r w:rsidR="00EA784A" w:rsidRPr="00EA784A">
        <w:rPr>
          <w:rFonts w:ascii="Arial" w:hAnsi="Arial" w:cs="Arial"/>
          <w:sz w:val="22"/>
          <w:szCs w:val="22"/>
        </w:rPr>
        <w:t>wyrażonej w formie pisemnej pod rygorem nieważnośc</w:t>
      </w:r>
      <w:r w:rsidR="00EA784A">
        <w:rPr>
          <w:rFonts w:ascii="Arial" w:hAnsi="Arial" w:cs="Arial"/>
          <w:sz w:val="22"/>
          <w:szCs w:val="22"/>
        </w:rPr>
        <w:t xml:space="preserve">i, </w:t>
      </w:r>
      <w:r w:rsidRPr="00955A59">
        <w:rPr>
          <w:rFonts w:ascii="Arial" w:hAnsi="Arial" w:cs="Arial"/>
          <w:sz w:val="22"/>
          <w:szCs w:val="22"/>
        </w:rPr>
        <w:t>na przekazanie środkom masowego przekazu takim jak prasa, radio, TV, Internet jakichkolwiek in</w:t>
      </w:r>
      <w:r>
        <w:rPr>
          <w:rFonts w:ascii="Arial" w:hAnsi="Arial" w:cs="Arial"/>
          <w:sz w:val="22"/>
          <w:szCs w:val="22"/>
        </w:rPr>
        <w:t xml:space="preserve">formacji dotyczących Umowy. W takim przypadku, Sprzedawca </w:t>
      </w:r>
      <w:r w:rsidRPr="00955A59">
        <w:rPr>
          <w:rFonts w:ascii="Arial" w:hAnsi="Arial" w:cs="Arial"/>
          <w:sz w:val="22"/>
          <w:szCs w:val="22"/>
        </w:rPr>
        <w:t xml:space="preserve">zobowiązuje się do przedłożenia do </w:t>
      </w:r>
      <w:r>
        <w:rPr>
          <w:rFonts w:ascii="Arial" w:hAnsi="Arial" w:cs="Arial"/>
          <w:sz w:val="22"/>
          <w:szCs w:val="22"/>
        </w:rPr>
        <w:t>Kupującego</w:t>
      </w:r>
      <w:r w:rsidRPr="00955A59">
        <w:rPr>
          <w:rFonts w:ascii="Arial" w:hAnsi="Arial" w:cs="Arial"/>
          <w:sz w:val="22"/>
          <w:szCs w:val="22"/>
        </w:rPr>
        <w:t xml:space="preserve"> wraz z wnioskiem o wyrażenie zgody, treści informacji jaka miałaby zostać wykorzystana w środkach masowego przekazu.</w:t>
      </w:r>
    </w:p>
    <w:p w14:paraId="55D1D345" w14:textId="77777777" w:rsidR="00EA784A" w:rsidRDefault="00EA784A"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sidRPr="00EA784A">
        <w:rPr>
          <w:rFonts w:ascii="Arial" w:hAnsi="Arial" w:cs="Arial"/>
          <w:sz w:val="22"/>
          <w:szCs w:val="22"/>
        </w:rPr>
        <w:t>Obowiązek uzyskania zgody, o której mowa w ust. 1 i 2 powyżej, nie dotyczy:</w:t>
      </w:r>
    </w:p>
    <w:p w14:paraId="6DA2DB46"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1BC30B23"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248EF730"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1BADAC21" w14:textId="77777777" w:rsidR="00EA784A" w:rsidRDefault="00EA784A" w:rsidP="00C411E3">
      <w:pPr>
        <w:pStyle w:val="Akapitzlist"/>
        <w:widowControl w:val="0"/>
        <w:numPr>
          <w:ilvl w:val="1"/>
          <w:numId w:val="55"/>
        </w:numPr>
        <w:suppressAutoHyphens/>
        <w:autoSpaceDE w:val="0"/>
        <w:autoSpaceDN w:val="0"/>
        <w:adjustRightInd w:val="0"/>
        <w:spacing w:after="300" w:line="276" w:lineRule="auto"/>
        <w:ind w:left="709"/>
        <w:jc w:val="both"/>
        <w:rPr>
          <w:rFonts w:ascii="Arial" w:hAnsi="Arial" w:cs="Arial"/>
          <w:sz w:val="22"/>
          <w:szCs w:val="22"/>
        </w:rPr>
      </w:pPr>
      <w:r w:rsidRPr="00EA784A">
        <w:rPr>
          <w:rFonts w:ascii="Arial" w:hAnsi="Arial" w:cs="Arial"/>
          <w:sz w:val="22"/>
          <w:szCs w:val="22"/>
        </w:rPr>
        <w:t xml:space="preserve">przypadku posługiwania się przez Sprzedawcę uzyskanymi od ORLEN </w:t>
      </w:r>
      <w:r>
        <w:rPr>
          <w:rFonts w:ascii="Arial" w:hAnsi="Arial" w:cs="Arial"/>
          <w:sz w:val="22"/>
          <w:szCs w:val="22"/>
        </w:rPr>
        <w:t xml:space="preserve">Ochrona </w:t>
      </w:r>
      <w:r w:rsidR="00C411E3">
        <w:rPr>
          <w:rFonts w:ascii="Arial" w:hAnsi="Arial" w:cs="Arial"/>
          <w:sz w:val="22"/>
          <w:szCs w:val="22"/>
        </w:rPr>
        <w:br/>
      </w:r>
      <w:r>
        <w:rPr>
          <w:rFonts w:ascii="Arial" w:hAnsi="Arial" w:cs="Arial"/>
          <w:sz w:val="22"/>
          <w:szCs w:val="22"/>
        </w:rPr>
        <w:t>Sp. z o.o.</w:t>
      </w:r>
      <w:r w:rsidRPr="00EA784A">
        <w:rPr>
          <w:rFonts w:ascii="Arial" w:hAnsi="Arial" w:cs="Arial"/>
          <w:sz w:val="22"/>
          <w:szCs w:val="22"/>
        </w:rPr>
        <w:t xml:space="preserve"> listami referencyjnymi, jednakże brak obowiązku uzyskania zgody obejmuje tylko i wyłącznie uprawnienie Sprzedawcy do złożenia listów referencyjnych wraz z ofertą składaną przez niego oznaczonemu indywidualnie adresatowi,</w:t>
      </w:r>
    </w:p>
    <w:p w14:paraId="70B13099" w14:textId="77777777" w:rsidR="00EA784A" w:rsidRDefault="00EA784A" w:rsidP="00C411E3">
      <w:pPr>
        <w:pStyle w:val="Akapitzlist"/>
        <w:widowControl w:val="0"/>
        <w:numPr>
          <w:ilvl w:val="1"/>
          <w:numId w:val="55"/>
        </w:numPr>
        <w:suppressAutoHyphens/>
        <w:autoSpaceDE w:val="0"/>
        <w:autoSpaceDN w:val="0"/>
        <w:adjustRightInd w:val="0"/>
        <w:spacing w:after="300" w:line="276" w:lineRule="auto"/>
        <w:ind w:left="709"/>
        <w:jc w:val="both"/>
        <w:rPr>
          <w:rFonts w:ascii="Arial" w:hAnsi="Arial" w:cs="Arial"/>
          <w:sz w:val="22"/>
          <w:szCs w:val="22"/>
        </w:rPr>
      </w:pPr>
      <w:r w:rsidRPr="00EA784A">
        <w:rPr>
          <w:rFonts w:ascii="Arial" w:hAnsi="Arial" w:cs="Arial"/>
          <w:sz w:val="22"/>
          <w:szCs w:val="22"/>
        </w:rPr>
        <w:t>przypadku wypełniania przez Sprzedawcę będącego spółką publiczną obowiązków informacyjnych wynikających z obowiązujących takie spółki przepisów prawa.</w:t>
      </w:r>
    </w:p>
    <w:p w14:paraId="58A249C7" w14:textId="77777777" w:rsidR="003142D8" w:rsidRPr="009823E5" w:rsidRDefault="00431AAD" w:rsidP="00C535E6">
      <w:pPr>
        <w:pStyle w:val="Akapitzlist"/>
        <w:widowControl w:val="0"/>
        <w:numPr>
          <w:ilvl w:val="0"/>
          <w:numId w:val="19"/>
        </w:numPr>
        <w:spacing w:before="10" w:after="240" w:line="293" w:lineRule="exact"/>
        <w:ind w:left="284" w:hanging="284"/>
        <w:jc w:val="both"/>
        <w:rPr>
          <w:rFonts w:ascii="Arial" w:hAnsi="Arial" w:cs="Arial"/>
          <w:sz w:val="22"/>
          <w:szCs w:val="22"/>
        </w:rPr>
      </w:pPr>
      <w:r w:rsidRPr="00955A59">
        <w:rPr>
          <w:rFonts w:ascii="Arial" w:hAnsi="Arial" w:cs="Arial"/>
          <w:sz w:val="22"/>
          <w:szCs w:val="22"/>
        </w:rPr>
        <w:t xml:space="preserve">W razie niewykonania lub nienależytego wykonania zobowiązań określonych w niniejszym paragrafie, </w:t>
      </w:r>
      <w:r>
        <w:rPr>
          <w:rFonts w:ascii="Arial" w:hAnsi="Arial" w:cs="Arial"/>
          <w:sz w:val="22"/>
          <w:szCs w:val="22"/>
        </w:rPr>
        <w:t>Kupujący</w:t>
      </w:r>
      <w:r w:rsidRPr="00955A59">
        <w:rPr>
          <w:rFonts w:ascii="Arial" w:hAnsi="Arial" w:cs="Arial"/>
          <w:sz w:val="22"/>
          <w:szCs w:val="22"/>
        </w:rPr>
        <w:t xml:space="preserve"> jest uprawniony do naliczenia kary umownej w wysokości 100 000 PLN</w:t>
      </w:r>
      <w:r w:rsidR="00BA0898">
        <w:rPr>
          <w:rFonts w:ascii="Arial" w:hAnsi="Arial" w:cs="Arial"/>
          <w:sz w:val="22"/>
          <w:szCs w:val="22"/>
        </w:rPr>
        <w:t xml:space="preserve"> </w:t>
      </w:r>
      <w:r w:rsidRPr="00955A59">
        <w:rPr>
          <w:rFonts w:ascii="Arial" w:hAnsi="Arial" w:cs="Arial"/>
          <w:sz w:val="22"/>
          <w:szCs w:val="22"/>
        </w:rPr>
        <w:t>(słownie: sto tysięcy złotych)</w:t>
      </w:r>
      <w:r w:rsidR="00BA0898">
        <w:rPr>
          <w:rFonts w:ascii="Arial" w:hAnsi="Arial" w:cs="Arial"/>
          <w:sz w:val="22"/>
          <w:szCs w:val="22"/>
        </w:rPr>
        <w:t xml:space="preserve"> </w:t>
      </w:r>
      <w:r w:rsidRPr="00955A59">
        <w:rPr>
          <w:rFonts w:ascii="Arial" w:hAnsi="Arial" w:cs="Arial"/>
          <w:sz w:val="22"/>
          <w:szCs w:val="22"/>
        </w:rPr>
        <w:t xml:space="preserve">za każdy przypadek naruszenia. Zapłata kary umownej, o której mowa powyżej, nie ogranicza prawa </w:t>
      </w:r>
      <w:r>
        <w:rPr>
          <w:rFonts w:ascii="Arial" w:hAnsi="Arial" w:cs="Arial"/>
          <w:sz w:val="22"/>
          <w:szCs w:val="22"/>
        </w:rPr>
        <w:t>Kupującego</w:t>
      </w:r>
      <w:r w:rsidR="00117AF6">
        <w:rPr>
          <w:rFonts w:ascii="Arial" w:hAnsi="Arial" w:cs="Arial"/>
          <w:sz w:val="22"/>
          <w:szCs w:val="22"/>
        </w:rPr>
        <w:t xml:space="preserve"> do</w:t>
      </w:r>
      <w:r w:rsidRPr="00955A59">
        <w:rPr>
          <w:rFonts w:ascii="Arial" w:hAnsi="Arial" w:cs="Arial"/>
          <w:sz w:val="22"/>
          <w:szCs w:val="22"/>
        </w:rPr>
        <w:t xml:space="preserve"> dochodzenia odszkodowania uzupełniającego na zasadach ogólnych, w przypadku, gdy wysokość poniesionej szkody przewyższa zastrzeżoną wysokość kary</w:t>
      </w:r>
      <w:r w:rsidR="00EA784A">
        <w:rPr>
          <w:rFonts w:ascii="Arial" w:hAnsi="Arial" w:cs="Arial"/>
          <w:sz w:val="22"/>
          <w:szCs w:val="22"/>
        </w:rPr>
        <w:t xml:space="preserve"> umownej</w:t>
      </w:r>
      <w:r w:rsidRPr="00955A59">
        <w:rPr>
          <w:rFonts w:ascii="Arial" w:hAnsi="Arial" w:cs="Arial"/>
          <w:sz w:val="22"/>
          <w:szCs w:val="22"/>
        </w:rPr>
        <w:t>.</w:t>
      </w:r>
    </w:p>
    <w:p w14:paraId="64F53C38" w14:textId="77777777" w:rsidR="002A01A6"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3</w:t>
      </w:r>
    </w:p>
    <w:p w14:paraId="2F1423E2" w14:textId="77777777" w:rsidR="002A01A6" w:rsidRDefault="002A01A6" w:rsidP="002B4874">
      <w:pPr>
        <w:pStyle w:val="Akapitzlist"/>
        <w:widowControl w:val="0"/>
        <w:shd w:val="clear" w:color="auto" w:fill="FFFFFF"/>
        <w:tabs>
          <w:tab w:val="left" w:pos="380"/>
        </w:tabs>
        <w:spacing w:before="10" w:after="240" w:line="293" w:lineRule="exact"/>
        <w:ind w:left="284"/>
        <w:jc w:val="both"/>
        <w:rPr>
          <w:rFonts w:ascii="Arial" w:hAnsi="Arial" w:cs="Arial"/>
          <w:color w:val="000000"/>
          <w:sz w:val="22"/>
          <w:szCs w:val="22"/>
        </w:rPr>
      </w:pPr>
      <w:r w:rsidRPr="000D2322">
        <w:rPr>
          <w:rFonts w:ascii="Arial" w:hAnsi="Arial" w:cs="Arial"/>
          <w:color w:val="000000"/>
          <w:sz w:val="22"/>
          <w:szCs w:val="22"/>
        </w:rPr>
        <w:t xml:space="preserve">Wszelkie spory jakie wynikną między </w:t>
      </w:r>
      <w:r w:rsidR="007D1BBF" w:rsidRPr="002B4874">
        <w:rPr>
          <w:rFonts w:ascii="Arial" w:hAnsi="Arial" w:cs="Arial"/>
          <w:color w:val="000000"/>
          <w:sz w:val="22"/>
          <w:szCs w:val="22"/>
        </w:rPr>
        <w:t>S</w:t>
      </w:r>
      <w:r w:rsidRPr="00C411E3">
        <w:rPr>
          <w:rFonts w:ascii="Arial" w:hAnsi="Arial" w:cs="Arial"/>
          <w:color w:val="000000"/>
          <w:sz w:val="22"/>
          <w:szCs w:val="22"/>
        </w:rPr>
        <w:t>tronami w trakcie rea</w:t>
      </w:r>
      <w:r w:rsidR="00973EBC" w:rsidRPr="00C411E3">
        <w:rPr>
          <w:rFonts w:ascii="Arial" w:hAnsi="Arial" w:cs="Arial"/>
          <w:color w:val="000000"/>
          <w:sz w:val="22"/>
          <w:szCs w:val="22"/>
        </w:rPr>
        <w:t>lizacji postanowień niniejszej U</w:t>
      </w:r>
      <w:r w:rsidRPr="00C411E3">
        <w:rPr>
          <w:rFonts w:ascii="Arial" w:hAnsi="Arial" w:cs="Arial"/>
          <w:color w:val="000000"/>
          <w:sz w:val="22"/>
          <w:szCs w:val="22"/>
        </w:rPr>
        <w:t xml:space="preserve">mowy, </w:t>
      </w:r>
      <w:r w:rsidR="007D1BBF" w:rsidRPr="002B4874">
        <w:rPr>
          <w:rFonts w:ascii="Arial" w:hAnsi="Arial" w:cs="Arial"/>
          <w:color w:val="000000"/>
          <w:sz w:val="22"/>
          <w:szCs w:val="22"/>
        </w:rPr>
        <w:t>S</w:t>
      </w:r>
      <w:r w:rsidRPr="00C411E3">
        <w:rPr>
          <w:rFonts w:ascii="Arial" w:hAnsi="Arial" w:cs="Arial"/>
          <w:color w:val="000000"/>
          <w:sz w:val="22"/>
          <w:szCs w:val="22"/>
        </w:rPr>
        <w:t>trony rozstrzygać będą polubownie, a przy braku zgody strony poddają rozstrzygnięciu Sądu właściwego dla siedziby Kupującego.</w:t>
      </w:r>
    </w:p>
    <w:p w14:paraId="32B17263" w14:textId="77777777" w:rsidR="00A1526C" w:rsidRPr="00921368" w:rsidRDefault="003913F4"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31AAD" w:rsidRPr="00921368">
        <w:rPr>
          <w:rFonts w:ascii="Arial" w:hAnsi="Arial" w:cs="Arial"/>
          <w:color w:val="000000" w:themeColor="text1"/>
          <w:sz w:val="22"/>
          <w:szCs w:val="22"/>
        </w:rPr>
        <w:t>1</w:t>
      </w:r>
      <w:r w:rsidR="004D3998">
        <w:rPr>
          <w:rFonts w:ascii="Arial" w:hAnsi="Arial" w:cs="Arial"/>
          <w:color w:val="000000" w:themeColor="text1"/>
          <w:sz w:val="22"/>
          <w:szCs w:val="22"/>
        </w:rPr>
        <w:t>4</w:t>
      </w:r>
    </w:p>
    <w:p w14:paraId="5C7E1F46" w14:textId="77777777" w:rsidR="003934ED" w:rsidRPr="004B720B" w:rsidRDefault="009823E5" w:rsidP="00906817">
      <w:pPr>
        <w:pStyle w:val="Akapitzlist"/>
        <w:numPr>
          <w:ilvl w:val="0"/>
          <w:numId w:val="12"/>
        </w:numPr>
        <w:shd w:val="clear" w:color="auto" w:fill="FFFFFF"/>
        <w:spacing w:line="307" w:lineRule="exact"/>
        <w:ind w:left="284" w:right="10" w:hanging="284"/>
        <w:jc w:val="both"/>
        <w:rPr>
          <w:rFonts w:ascii="Arial" w:hAnsi="Arial" w:cs="Arial"/>
          <w:color w:val="000000"/>
          <w:spacing w:val="6"/>
          <w:sz w:val="22"/>
        </w:rPr>
      </w:pPr>
      <w:r>
        <w:rPr>
          <w:rFonts w:ascii="Arial" w:hAnsi="Arial" w:cs="Arial"/>
          <w:color w:val="000000"/>
          <w:spacing w:val="-1"/>
          <w:sz w:val="22"/>
        </w:rPr>
        <w:t>Załączniki nr 1-</w:t>
      </w:r>
      <w:r w:rsidR="00A03763">
        <w:rPr>
          <w:rFonts w:ascii="Arial" w:hAnsi="Arial" w:cs="Arial"/>
          <w:color w:val="000000"/>
          <w:spacing w:val="-1"/>
          <w:sz w:val="22"/>
        </w:rPr>
        <w:t>5</w:t>
      </w:r>
      <w:r w:rsidR="004B720B">
        <w:rPr>
          <w:rFonts w:ascii="Arial" w:hAnsi="Arial" w:cs="Arial"/>
          <w:color w:val="000000"/>
          <w:spacing w:val="-1"/>
          <w:sz w:val="22"/>
        </w:rPr>
        <w:t xml:space="preserve"> </w:t>
      </w:r>
      <w:r w:rsidR="00A1526C" w:rsidRPr="003934ED">
        <w:rPr>
          <w:rFonts w:ascii="Arial" w:hAnsi="Arial" w:cs="Arial"/>
          <w:color w:val="000000"/>
          <w:spacing w:val="-1"/>
          <w:sz w:val="22"/>
        </w:rPr>
        <w:t>stanowią in</w:t>
      </w:r>
      <w:r w:rsidR="00973EBC">
        <w:rPr>
          <w:rFonts w:ascii="Arial" w:hAnsi="Arial" w:cs="Arial"/>
          <w:color w:val="000000"/>
          <w:spacing w:val="-1"/>
          <w:sz w:val="22"/>
        </w:rPr>
        <w:t>tegralną część niniejszej U</w:t>
      </w:r>
      <w:r w:rsidR="004B720B">
        <w:rPr>
          <w:rFonts w:ascii="Arial" w:hAnsi="Arial" w:cs="Arial"/>
          <w:color w:val="000000"/>
          <w:spacing w:val="-1"/>
          <w:sz w:val="22"/>
        </w:rPr>
        <w:t>mowy:</w:t>
      </w:r>
    </w:p>
    <w:p w14:paraId="6D829C11"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1 - Specyfikacja zamówienia</w:t>
      </w:r>
    </w:p>
    <w:p w14:paraId="46AA17A2"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2 - Klauzula antykorupcyjna</w:t>
      </w:r>
    </w:p>
    <w:p w14:paraId="06598B94"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3 - Klauzula informacyjna</w:t>
      </w:r>
    </w:p>
    <w:p w14:paraId="344C6B8E"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w:t>
      </w:r>
      <w:r w:rsidR="00000DC9">
        <w:rPr>
          <w:rFonts w:ascii="Arial" w:hAnsi="Arial" w:cs="Arial"/>
          <w:color w:val="000000"/>
          <w:spacing w:val="-1"/>
          <w:sz w:val="22"/>
        </w:rPr>
        <w:t xml:space="preserve">cznik nr </w:t>
      </w:r>
      <w:r>
        <w:rPr>
          <w:rFonts w:ascii="Arial" w:hAnsi="Arial" w:cs="Arial"/>
          <w:color w:val="000000"/>
          <w:spacing w:val="-1"/>
          <w:sz w:val="22"/>
        </w:rPr>
        <w:t xml:space="preserve">4 - Nota informacyjna </w:t>
      </w:r>
      <w:r w:rsidRPr="00754593">
        <w:rPr>
          <w:rFonts w:ascii="Arial" w:hAnsi="Arial" w:cs="Arial"/>
          <w:color w:val="000000"/>
          <w:spacing w:val="-1"/>
          <w:sz w:val="22"/>
        </w:rPr>
        <w:t>dotycząca obowiązków informacyjnych spółki publicznej</w:t>
      </w:r>
    </w:p>
    <w:p w14:paraId="72C708AA" w14:textId="77777777" w:rsidR="004B720B" w:rsidRPr="00B07293"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5 - Klauzula sankcyjna</w:t>
      </w:r>
      <w:r w:rsidR="00A03763">
        <w:rPr>
          <w:rFonts w:ascii="Arial" w:hAnsi="Arial" w:cs="Arial"/>
          <w:color w:val="000000"/>
          <w:spacing w:val="-1"/>
          <w:sz w:val="22"/>
        </w:rPr>
        <w:t>.</w:t>
      </w:r>
    </w:p>
    <w:p w14:paraId="58A4590B" w14:textId="77777777" w:rsidR="0044251C" w:rsidRPr="00B8274D" w:rsidRDefault="00973EBC" w:rsidP="00906817">
      <w:pPr>
        <w:pStyle w:val="Akapitzlist"/>
        <w:numPr>
          <w:ilvl w:val="0"/>
          <w:numId w:val="12"/>
        </w:numPr>
        <w:ind w:left="284" w:hanging="284"/>
        <w:jc w:val="both"/>
        <w:rPr>
          <w:rFonts w:ascii="Arial" w:hAnsi="Arial" w:cs="Arial"/>
          <w:color w:val="000000"/>
          <w:sz w:val="22"/>
          <w:szCs w:val="22"/>
        </w:rPr>
      </w:pPr>
      <w:r w:rsidRPr="00B8274D">
        <w:rPr>
          <w:rFonts w:ascii="Arial" w:hAnsi="Arial" w:cs="Arial"/>
          <w:color w:val="000000"/>
          <w:sz w:val="22"/>
          <w:szCs w:val="22"/>
          <w:highlight w:val="yellow"/>
        </w:rPr>
        <w:t>Niniejsza U</w:t>
      </w:r>
      <w:r w:rsidR="00A1526C" w:rsidRPr="00B8274D">
        <w:rPr>
          <w:rFonts w:ascii="Arial" w:hAnsi="Arial" w:cs="Arial"/>
          <w:color w:val="000000"/>
          <w:sz w:val="22"/>
          <w:szCs w:val="22"/>
          <w:highlight w:val="yellow"/>
        </w:rPr>
        <w:t xml:space="preserve">mowa sporządzona została w dwóch </w:t>
      </w:r>
      <w:r w:rsidR="00D04BB7" w:rsidRPr="00B8274D">
        <w:rPr>
          <w:rFonts w:ascii="Arial" w:hAnsi="Arial" w:cs="Arial"/>
          <w:color w:val="000000"/>
          <w:sz w:val="22"/>
          <w:szCs w:val="22"/>
          <w:highlight w:val="yellow"/>
        </w:rPr>
        <w:t xml:space="preserve">jednobrzmiących egzemplarzach, </w:t>
      </w:r>
      <w:r w:rsidR="00A1526C" w:rsidRPr="00B8274D">
        <w:rPr>
          <w:rFonts w:ascii="Arial" w:hAnsi="Arial" w:cs="Arial"/>
          <w:color w:val="000000"/>
          <w:sz w:val="22"/>
          <w:szCs w:val="22"/>
          <w:highlight w:val="yellow"/>
        </w:rPr>
        <w:t>po je</w:t>
      </w:r>
      <w:r w:rsidRPr="00B8274D">
        <w:rPr>
          <w:rFonts w:ascii="Arial" w:hAnsi="Arial" w:cs="Arial"/>
          <w:color w:val="000000"/>
          <w:sz w:val="22"/>
          <w:szCs w:val="22"/>
          <w:highlight w:val="yellow"/>
        </w:rPr>
        <w:t>dnym egzemplarzu dla każdej ze S</w:t>
      </w:r>
      <w:r w:rsidR="00A1526C" w:rsidRPr="00B8274D">
        <w:rPr>
          <w:rFonts w:ascii="Arial" w:hAnsi="Arial" w:cs="Arial"/>
          <w:color w:val="000000"/>
          <w:sz w:val="22"/>
          <w:szCs w:val="22"/>
          <w:highlight w:val="yellow"/>
        </w:rPr>
        <w:t>tron.</w:t>
      </w:r>
      <w:r w:rsidR="0044251C" w:rsidRPr="00B8274D">
        <w:rPr>
          <w:rFonts w:ascii="Arial" w:hAnsi="Arial" w:cs="Arial"/>
          <w:color w:val="000000"/>
          <w:sz w:val="22"/>
          <w:szCs w:val="22"/>
          <w:highlight w:val="yellow"/>
        </w:rPr>
        <w:t>/albo/ Umowę zawarto w formie elektronicznej i opatrzono kwalifikowanymi podpisami elektronicznymi.</w:t>
      </w:r>
    </w:p>
    <w:p w14:paraId="33F8DB6E" w14:textId="77777777" w:rsidR="00A1526C" w:rsidRPr="003934ED" w:rsidRDefault="00A1526C" w:rsidP="0021714D">
      <w:pPr>
        <w:pStyle w:val="Akapitzlist"/>
        <w:shd w:val="clear" w:color="auto" w:fill="FFFFFF"/>
        <w:spacing w:after="1200" w:line="307" w:lineRule="exact"/>
        <w:ind w:left="284" w:right="11"/>
        <w:jc w:val="both"/>
        <w:rPr>
          <w:rFonts w:ascii="Arial" w:hAnsi="Arial" w:cs="Arial"/>
          <w:color w:val="000000"/>
          <w:spacing w:val="6"/>
          <w:sz w:val="22"/>
        </w:rPr>
      </w:pPr>
    </w:p>
    <w:p w14:paraId="6D06DC08" w14:textId="77777777" w:rsidR="005D6DBB" w:rsidRPr="005D6DBB" w:rsidRDefault="00A1526C" w:rsidP="005D6DBB">
      <w:pPr>
        <w:shd w:val="clear" w:color="auto" w:fill="FFFFFF"/>
        <w:spacing w:before="336" w:after="14200"/>
        <w:ind w:left="709" w:firstLine="709"/>
        <w:jc w:val="both"/>
        <w:rPr>
          <w:rFonts w:ascii="Arial" w:hAnsi="Arial" w:cs="Arial"/>
          <w:b/>
          <w:color w:val="000000"/>
          <w:spacing w:val="38"/>
          <w:sz w:val="22"/>
        </w:rPr>
      </w:pPr>
      <w:r>
        <w:rPr>
          <w:rFonts w:ascii="Arial" w:hAnsi="Arial" w:cs="Arial"/>
          <w:b/>
          <w:color w:val="000000"/>
          <w:spacing w:val="37"/>
          <w:sz w:val="22"/>
        </w:rPr>
        <w:lastRenderedPageBreak/>
        <w:t>KUPUJĄCY</w:t>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Pr>
          <w:rFonts w:ascii="Arial" w:hAnsi="Arial" w:cs="Arial"/>
          <w:b/>
          <w:color w:val="000000"/>
          <w:spacing w:val="38"/>
          <w:sz w:val="22"/>
        </w:rPr>
        <w:t>SPRZEDAWCA</w:t>
      </w:r>
    </w:p>
    <w:p w14:paraId="3B340D47" w14:textId="77777777" w:rsidR="00A1526C" w:rsidRPr="00C12E7D" w:rsidRDefault="00A1526C" w:rsidP="00C12E7D">
      <w:pPr>
        <w:pStyle w:val="Nagwek1"/>
        <w:jc w:val="right"/>
        <w:rPr>
          <w:rFonts w:ascii="Arial" w:hAnsi="Arial" w:cs="Arial"/>
          <w:b/>
          <w:color w:val="000000" w:themeColor="text1"/>
          <w:spacing w:val="5"/>
          <w:sz w:val="22"/>
          <w:szCs w:val="22"/>
        </w:rPr>
      </w:pPr>
      <w:r w:rsidRPr="00C12E7D">
        <w:rPr>
          <w:rFonts w:ascii="Arial" w:hAnsi="Arial" w:cs="Arial"/>
          <w:b/>
          <w:color w:val="000000" w:themeColor="text1"/>
          <w:sz w:val="22"/>
          <w:szCs w:val="22"/>
        </w:rPr>
        <w:lastRenderedPageBreak/>
        <w:t>Załącznik nr 1</w:t>
      </w:r>
      <w:r w:rsidR="00973EBC" w:rsidRPr="00C12E7D">
        <w:rPr>
          <w:rFonts w:ascii="Arial" w:hAnsi="Arial" w:cs="Arial"/>
          <w:b/>
          <w:color w:val="000000" w:themeColor="text1"/>
          <w:sz w:val="22"/>
          <w:szCs w:val="22"/>
        </w:rPr>
        <w:t xml:space="preserve"> do U</w:t>
      </w:r>
      <w:r w:rsidRPr="00C12E7D">
        <w:rPr>
          <w:rFonts w:ascii="Arial" w:hAnsi="Arial" w:cs="Arial"/>
          <w:b/>
          <w:color w:val="000000" w:themeColor="text1"/>
          <w:sz w:val="22"/>
          <w:szCs w:val="22"/>
        </w:rPr>
        <w:t xml:space="preserve">mowy nr </w:t>
      </w:r>
      <w:r w:rsidR="003142D8" w:rsidRPr="001B59E1">
        <w:rPr>
          <w:rFonts w:ascii="Arial" w:hAnsi="Arial" w:cs="Arial"/>
          <w:b/>
          <w:color w:val="000000" w:themeColor="text1"/>
          <w:sz w:val="22"/>
          <w:szCs w:val="22"/>
        </w:rPr>
        <w:t>FZ/</w:t>
      </w:r>
      <w:r w:rsidR="00BE6A30" w:rsidRPr="001B59E1">
        <w:rPr>
          <w:rFonts w:ascii="Arial" w:hAnsi="Arial" w:cs="Arial"/>
          <w:b/>
          <w:color w:val="000000" w:themeColor="text1"/>
          <w:sz w:val="22"/>
          <w:szCs w:val="22"/>
          <w:highlight w:val="yellow"/>
        </w:rPr>
        <w:t>…</w:t>
      </w:r>
      <w:r w:rsidR="009823E5" w:rsidRPr="001B59E1">
        <w:rPr>
          <w:rFonts w:ascii="Arial" w:hAnsi="Arial" w:cs="Arial"/>
          <w:b/>
          <w:color w:val="000000" w:themeColor="text1"/>
          <w:sz w:val="22"/>
          <w:szCs w:val="22"/>
        </w:rPr>
        <w:t>/</w:t>
      </w:r>
      <w:r w:rsidR="009823E5" w:rsidRPr="001B59E1">
        <w:rPr>
          <w:rFonts w:ascii="Arial" w:hAnsi="Arial" w:cs="Arial"/>
          <w:b/>
          <w:color w:val="000000" w:themeColor="text1"/>
          <w:sz w:val="22"/>
          <w:szCs w:val="22"/>
          <w:highlight w:val="yellow"/>
        </w:rPr>
        <w:t>…</w:t>
      </w:r>
      <w:r w:rsidR="009823E5" w:rsidRPr="001B59E1">
        <w:rPr>
          <w:rFonts w:ascii="Arial" w:hAnsi="Arial" w:cs="Arial"/>
          <w:b/>
          <w:color w:val="000000" w:themeColor="text1"/>
          <w:sz w:val="22"/>
          <w:szCs w:val="22"/>
        </w:rPr>
        <w:t>/</w:t>
      </w:r>
      <w:r w:rsidR="009823E5" w:rsidRPr="001B59E1">
        <w:rPr>
          <w:rFonts w:ascii="Arial" w:hAnsi="Arial" w:cs="Arial"/>
          <w:b/>
          <w:color w:val="000000" w:themeColor="text1"/>
          <w:sz w:val="22"/>
          <w:szCs w:val="22"/>
          <w:highlight w:val="yellow"/>
        </w:rPr>
        <w:t>…</w:t>
      </w:r>
    </w:p>
    <w:p w14:paraId="56EE25B2" w14:textId="77777777" w:rsidR="00A1526C" w:rsidRPr="00F26458" w:rsidRDefault="00A1526C" w:rsidP="00F26458">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Specyfi</w:t>
      </w:r>
      <w:r w:rsidR="00B77661" w:rsidRPr="00F26458">
        <w:rPr>
          <w:rFonts w:ascii="Arial" w:eastAsia="Calibri" w:hAnsi="Arial" w:cs="Arial"/>
          <w:b/>
          <w:caps/>
          <w:color w:val="000000"/>
          <w:sz w:val="22"/>
          <w:szCs w:val="22"/>
          <w:lang w:eastAsia="en-US"/>
        </w:rPr>
        <w:t>kacja zamówienia</w:t>
      </w:r>
    </w:p>
    <w:tbl>
      <w:tblPr>
        <w:tblW w:w="10201" w:type="dxa"/>
        <w:jc w:val="center"/>
        <w:tblCellMar>
          <w:left w:w="70" w:type="dxa"/>
          <w:right w:w="70" w:type="dxa"/>
        </w:tblCellMar>
        <w:tblLook w:val="0000" w:firstRow="0" w:lastRow="0" w:firstColumn="0" w:lastColumn="0" w:noHBand="0" w:noVBand="0"/>
      </w:tblPr>
      <w:tblGrid>
        <w:gridCol w:w="537"/>
        <w:gridCol w:w="4845"/>
        <w:gridCol w:w="1694"/>
        <w:gridCol w:w="1594"/>
        <w:gridCol w:w="1531"/>
      </w:tblGrid>
      <w:tr w:rsidR="00A1526C" w:rsidRPr="007552C0" w14:paraId="07525B2A" w14:textId="77777777" w:rsidTr="002B3147">
        <w:trPr>
          <w:trHeight w:val="891"/>
          <w:jc w:val="center"/>
        </w:trPr>
        <w:tc>
          <w:tcPr>
            <w:tcW w:w="537" w:type="dxa"/>
            <w:tcBorders>
              <w:top w:val="single" w:sz="4" w:space="0" w:color="auto"/>
              <w:left w:val="single" w:sz="4" w:space="0" w:color="auto"/>
              <w:bottom w:val="single" w:sz="4" w:space="0" w:color="auto"/>
              <w:right w:val="single" w:sz="4" w:space="0" w:color="auto"/>
            </w:tcBorders>
            <w:noWrap/>
            <w:vAlign w:val="center"/>
          </w:tcPr>
          <w:p w14:paraId="092913C1" w14:textId="77777777" w:rsidR="00A1526C" w:rsidRPr="007552C0" w:rsidRDefault="00A1526C" w:rsidP="000C5070">
            <w:pPr>
              <w:jc w:val="center"/>
              <w:rPr>
                <w:rFonts w:ascii="Arial" w:hAnsi="Arial" w:cs="Arial"/>
                <w:b/>
                <w:bCs/>
                <w:szCs w:val="24"/>
              </w:rPr>
            </w:pPr>
            <w:r w:rsidRPr="007552C0">
              <w:rPr>
                <w:rFonts w:ascii="Arial" w:hAnsi="Arial" w:cs="Arial"/>
                <w:b/>
                <w:bCs/>
                <w:szCs w:val="24"/>
              </w:rPr>
              <w:t>Lp.</w:t>
            </w:r>
          </w:p>
        </w:tc>
        <w:tc>
          <w:tcPr>
            <w:tcW w:w="4845" w:type="dxa"/>
            <w:tcBorders>
              <w:top w:val="single" w:sz="4" w:space="0" w:color="auto"/>
              <w:left w:val="nil"/>
              <w:bottom w:val="single" w:sz="4" w:space="0" w:color="auto"/>
              <w:right w:val="single" w:sz="4" w:space="0" w:color="auto"/>
            </w:tcBorders>
            <w:noWrap/>
            <w:vAlign w:val="center"/>
          </w:tcPr>
          <w:p w14:paraId="07E790C8" w14:textId="77777777" w:rsidR="00A1526C" w:rsidRPr="007552C0" w:rsidRDefault="00A1526C" w:rsidP="000C5070">
            <w:pPr>
              <w:jc w:val="center"/>
              <w:rPr>
                <w:rFonts w:ascii="Arial" w:hAnsi="Arial" w:cs="Arial"/>
                <w:b/>
                <w:bCs/>
                <w:szCs w:val="24"/>
              </w:rPr>
            </w:pPr>
            <w:r w:rsidRPr="007552C0">
              <w:rPr>
                <w:rFonts w:ascii="Arial" w:hAnsi="Arial" w:cs="Arial"/>
                <w:b/>
                <w:bCs/>
                <w:szCs w:val="24"/>
              </w:rPr>
              <w:t>Nazwa urządzenia</w:t>
            </w:r>
          </w:p>
        </w:tc>
        <w:tc>
          <w:tcPr>
            <w:tcW w:w="1694" w:type="dxa"/>
            <w:tcBorders>
              <w:top w:val="single" w:sz="4" w:space="0" w:color="auto"/>
              <w:left w:val="nil"/>
              <w:bottom w:val="single" w:sz="4" w:space="0" w:color="auto"/>
              <w:right w:val="single" w:sz="4" w:space="0" w:color="auto"/>
            </w:tcBorders>
            <w:vAlign w:val="center"/>
          </w:tcPr>
          <w:p w14:paraId="59AA0EF0" w14:textId="77777777" w:rsidR="00A1526C" w:rsidRPr="007552C0" w:rsidRDefault="00A1526C" w:rsidP="000C5070">
            <w:pPr>
              <w:jc w:val="center"/>
              <w:rPr>
                <w:rFonts w:ascii="Arial" w:hAnsi="Arial" w:cs="Arial"/>
                <w:b/>
                <w:bCs/>
                <w:szCs w:val="24"/>
              </w:rPr>
            </w:pPr>
            <w:r w:rsidRPr="007552C0">
              <w:rPr>
                <w:rFonts w:ascii="Arial" w:hAnsi="Arial" w:cs="Arial"/>
                <w:b/>
                <w:bCs/>
                <w:szCs w:val="24"/>
              </w:rPr>
              <w:t>Zamawiana</w:t>
            </w:r>
            <w:r w:rsidRPr="007552C0">
              <w:rPr>
                <w:rFonts w:ascii="Arial" w:hAnsi="Arial" w:cs="Arial"/>
                <w:b/>
                <w:bCs/>
                <w:szCs w:val="24"/>
              </w:rPr>
              <w:br/>
              <w:t>ilość</w:t>
            </w:r>
          </w:p>
        </w:tc>
        <w:tc>
          <w:tcPr>
            <w:tcW w:w="1594" w:type="dxa"/>
            <w:tcBorders>
              <w:top w:val="single" w:sz="4" w:space="0" w:color="auto"/>
              <w:left w:val="nil"/>
              <w:bottom w:val="single" w:sz="4" w:space="0" w:color="auto"/>
              <w:right w:val="single" w:sz="4" w:space="0" w:color="auto"/>
            </w:tcBorders>
            <w:vAlign w:val="center"/>
          </w:tcPr>
          <w:p w14:paraId="6C0BF58F" w14:textId="77777777" w:rsidR="00A1526C" w:rsidRPr="007552C0" w:rsidRDefault="00A1526C" w:rsidP="000C5070">
            <w:pPr>
              <w:jc w:val="center"/>
              <w:rPr>
                <w:rFonts w:ascii="Arial" w:hAnsi="Arial" w:cs="Arial"/>
                <w:b/>
                <w:bCs/>
                <w:szCs w:val="24"/>
              </w:rPr>
            </w:pPr>
            <w:r w:rsidRPr="007552C0">
              <w:rPr>
                <w:rFonts w:ascii="Arial" w:hAnsi="Arial" w:cs="Arial"/>
                <w:b/>
                <w:bCs/>
                <w:szCs w:val="24"/>
              </w:rPr>
              <w:t>Cena jednostkowa</w:t>
            </w:r>
            <w:r w:rsidRPr="007552C0">
              <w:rPr>
                <w:rFonts w:ascii="Arial" w:hAnsi="Arial" w:cs="Arial"/>
                <w:b/>
                <w:bCs/>
                <w:szCs w:val="24"/>
              </w:rPr>
              <w:br/>
              <w:t>(</w:t>
            </w:r>
            <w:r w:rsidRPr="00070AC5">
              <w:rPr>
                <w:rFonts w:ascii="Arial" w:hAnsi="Arial" w:cs="Arial"/>
                <w:b/>
                <w:bCs/>
                <w:szCs w:val="24"/>
              </w:rPr>
              <w:t>PLN</w:t>
            </w:r>
            <w:r w:rsidRPr="007552C0">
              <w:rPr>
                <w:rFonts w:ascii="Arial" w:hAnsi="Arial" w:cs="Arial"/>
                <w:b/>
                <w:bCs/>
                <w:szCs w:val="24"/>
              </w:rPr>
              <w:t xml:space="preserve"> netto)</w:t>
            </w:r>
          </w:p>
        </w:tc>
        <w:tc>
          <w:tcPr>
            <w:tcW w:w="1531" w:type="dxa"/>
            <w:tcBorders>
              <w:top w:val="single" w:sz="4" w:space="0" w:color="auto"/>
              <w:left w:val="nil"/>
              <w:bottom w:val="single" w:sz="4" w:space="0" w:color="auto"/>
              <w:right w:val="single" w:sz="4" w:space="0" w:color="auto"/>
            </w:tcBorders>
            <w:vAlign w:val="center"/>
          </w:tcPr>
          <w:p w14:paraId="21D87021" w14:textId="77777777" w:rsidR="00A1526C" w:rsidRPr="007552C0" w:rsidRDefault="00A1526C" w:rsidP="000C5070">
            <w:pPr>
              <w:jc w:val="center"/>
              <w:rPr>
                <w:rFonts w:ascii="Arial" w:hAnsi="Arial" w:cs="Arial"/>
                <w:b/>
                <w:bCs/>
                <w:szCs w:val="24"/>
              </w:rPr>
            </w:pPr>
            <w:r w:rsidRPr="007552C0">
              <w:rPr>
                <w:rFonts w:ascii="Arial" w:hAnsi="Arial" w:cs="Arial"/>
                <w:b/>
                <w:bCs/>
                <w:szCs w:val="24"/>
              </w:rPr>
              <w:t>Razem</w:t>
            </w:r>
            <w:r w:rsidRPr="007552C0">
              <w:rPr>
                <w:rFonts w:ascii="Arial" w:hAnsi="Arial" w:cs="Arial"/>
                <w:b/>
                <w:bCs/>
                <w:szCs w:val="24"/>
              </w:rPr>
              <w:br/>
              <w:t>(</w:t>
            </w:r>
            <w:r w:rsidRPr="00070AC5">
              <w:rPr>
                <w:rFonts w:ascii="Arial" w:hAnsi="Arial" w:cs="Arial"/>
                <w:b/>
                <w:bCs/>
                <w:szCs w:val="24"/>
              </w:rPr>
              <w:t>PLN</w:t>
            </w:r>
            <w:r w:rsidRPr="007552C0">
              <w:rPr>
                <w:rFonts w:ascii="Arial" w:hAnsi="Arial" w:cs="Arial"/>
                <w:b/>
                <w:bCs/>
                <w:szCs w:val="24"/>
              </w:rPr>
              <w:t xml:space="preserve"> netto)</w:t>
            </w:r>
          </w:p>
        </w:tc>
      </w:tr>
      <w:tr w:rsidR="00A1526C" w:rsidRPr="007552C0" w14:paraId="10966CD0" w14:textId="77777777" w:rsidTr="002B3147">
        <w:trPr>
          <w:trHeight w:hRule="exact" w:val="593"/>
          <w:jc w:val="center"/>
        </w:trPr>
        <w:tc>
          <w:tcPr>
            <w:tcW w:w="537" w:type="dxa"/>
            <w:tcBorders>
              <w:top w:val="nil"/>
              <w:left w:val="single" w:sz="4" w:space="0" w:color="auto"/>
              <w:bottom w:val="single" w:sz="4" w:space="0" w:color="auto"/>
              <w:right w:val="single" w:sz="4" w:space="0" w:color="auto"/>
            </w:tcBorders>
            <w:noWrap/>
            <w:vAlign w:val="center"/>
          </w:tcPr>
          <w:p w14:paraId="7D7FFE12" w14:textId="77777777" w:rsidR="00A1526C" w:rsidRPr="007552C0" w:rsidRDefault="00A1526C" w:rsidP="000C5070">
            <w:pPr>
              <w:jc w:val="center"/>
              <w:rPr>
                <w:rFonts w:ascii="Arial" w:hAnsi="Arial" w:cs="Arial"/>
                <w:szCs w:val="24"/>
              </w:rPr>
            </w:pPr>
            <w:r w:rsidRPr="007552C0">
              <w:rPr>
                <w:rFonts w:ascii="Arial" w:hAnsi="Arial" w:cs="Arial"/>
                <w:szCs w:val="24"/>
              </w:rPr>
              <w:t>1</w:t>
            </w:r>
            <w:r w:rsidR="008C51CF">
              <w:rPr>
                <w:rFonts w:ascii="Arial" w:hAnsi="Arial" w:cs="Arial"/>
                <w:szCs w:val="24"/>
              </w:rPr>
              <w:t>.</w:t>
            </w:r>
          </w:p>
        </w:tc>
        <w:tc>
          <w:tcPr>
            <w:tcW w:w="4845" w:type="dxa"/>
            <w:tcBorders>
              <w:top w:val="nil"/>
              <w:left w:val="nil"/>
              <w:bottom w:val="single" w:sz="4" w:space="0" w:color="auto"/>
              <w:right w:val="single" w:sz="4" w:space="0" w:color="auto"/>
            </w:tcBorders>
            <w:vAlign w:val="center"/>
          </w:tcPr>
          <w:p w14:paraId="3242F200" w14:textId="77777777" w:rsidR="00A1526C" w:rsidRPr="00BE6A30" w:rsidRDefault="00A1526C" w:rsidP="001C4FCD">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4D4AAE69" w14:textId="77777777" w:rsidR="00A1526C" w:rsidRPr="009830D0" w:rsidRDefault="00A1526C" w:rsidP="005C50A1">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4511C5C4" w14:textId="77777777" w:rsidR="00A1526C" w:rsidRPr="009830D0" w:rsidRDefault="00A1526C"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55DCBEF4" w14:textId="77777777" w:rsidR="00A1526C" w:rsidRPr="009830D0" w:rsidRDefault="00A1526C" w:rsidP="000C5070">
            <w:pPr>
              <w:jc w:val="right"/>
              <w:rPr>
                <w:rFonts w:ascii="Arial" w:hAnsi="Arial" w:cs="Arial"/>
                <w:sz w:val="22"/>
                <w:szCs w:val="22"/>
              </w:rPr>
            </w:pPr>
          </w:p>
        </w:tc>
      </w:tr>
      <w:tr w:rsidR="004C65F8" w:rsidRPr="007552C0" w14:paraId="6AD62CB0"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75D916B0" w14:textId="77777777" w:rsidR="004C65F8" w:rsidRPr="007552C0" w:rsidRDefault="004C65F8" w:rsidP="004C65F8">
            <w:pPr>
              <w:jc w:val="center"/>
              <w:rPr>
                <w:rFonts w:ascii="Arial" w:hAnsi="Arial" w:cs="Arial"/>
                <w:szCs w:val="24"/>
              </w:rPr>
            </w:pPr>
            <w:r>
              <w:rPr>
                <w:rFonts w:ascii="Arial" w:hAnsi="Arial" w:cs="Arial"/>
                <w:szCs w:val="24"/>
              </w:rPr>
              <w:t>2.</w:t>
            </w:r>
          </w:p>
        </w:tc>
        <w:tc>
          <w:tcPr>
            <w:tcW w:w="4845" w:type="dxa"/>
            <w:tcBorders>
              <w:top w:val="nil"/>
              <w:left w:val="nil"/>
              <w:bottom w:val="single" w:sz="4" w:space="0" w:color="auto"/>
              <w:right w:val="single" w:sz="4" w:space="0" w:color="auto"/>
            </w:tcBorders>
            <w:vAlign w:val="center"/>
          </w:tcPr>
          <w:p w14:paraId="244867CF" w14:textId="77777777" w:rsidR="004C65F8" w:rsidRPr="00BE6A30" w:rsidRDefault="004C65F8"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08C32C12" w14:textId="77777777" w:rsidR="004C65F8" w:rsidRDefault="004C65F8"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427E6709" w14:textId="77777777" w:rsidR="004C65F8" w:rsidRPr="009830D0" w:rsidRDefault="004C65F8"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06439C77" w14:textId="77777777" w:rsidR="004C65F8" w:rsidRPr="009830D0" w:rsidRDefault="004C65F8" w:rsidP="00EC3E1F">
            <w:pPr>
              <w:jc w:val="right"/>
              <w:rPr>
                <w:rFonts w:ascii="Arial" w:hAnsi="Arial" w:cs="Arial"/>
                <w:sz w:val="22"/>
                <w:szCs w:val="22"/>
              </w:rPr>
            </w:pPr>
          </w:p>
        </w:tc>
      </w:tr>
      <w:tr w:rsidR="0088514F" w:rsidRPr="007552C0" w14:paraId="588EC4C3"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357D4344" w14:textId="77777777" w:rsidR="0088514F" w:rsidRDefault="0088514F" w:rsidP="004C65F8">
            <w:pPr>
              <w:jc w:val="center"/>
              <w:rPr>
                <w:rFonts w:ascii="Arial" w:hAnsi="Arial" w:cs="Arial"/>
                <w:szCs w:val="24"/>
              </w:rPr>
            </w:pPr>
            <w:r>
              <w:rPr>
                <w:rFonts w:ascii="Arial" w:hAnsi="Arial" w:cs="Arial"/>
                <w:szCs w:val="24"/>
              </w:rPr>
              <w:t>3.</w:t>
            </w:r>
          </w:p>
        </w:tc>
        <w:tc>
          <w:tcPr>
            <w:tcW w:w="4845" w:type="dxa"/>
            <w:tcBorders>
              <w:top w:val="nil"/>
              <w:left w:val="nil"/>
              <w:bottom w:val="single" w:sz="4" w:space="0" w:color="auto"/>
              <w:right w:val="single" w:sz="4" w:space="0" w:color="auto"/>
            </w:tcBorders>
            <w:vAlign w:val="center"/>
          </w:tcPr>
          <w:p w14:paraId="218A4DC3" w14:textId="77777777" w:rsidR="0088514F" w:rsidRPr="00BE6A30" w:rsidRDefault="0088514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51D6054F" w14:textId="77777777" w:rsidR="0088514F" w:rsidRDefault="0088514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1A968EE1" w14:textId="77777777" w:rsidR="0088514F" w:rsidRPr="009830D0" w:rsidRDefault="0088514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1CF405CA" w14:textId="77777777" w:rsidR="0088514F" w:rsidRPr="009830D0" w:rsidRDefault="0088514F" w:rsidP="00EC3E1F">
            <w:pPr>
              <w:jc w:val="right"/>
              <w:rPr>
                <w:rFonts w:ascii="Arial" w:hAnsi="Arial" w:cs="Arial"/>
                <w:sz w:val="22"/>
                <w:szCs w:val="22"/>
              </w:rPr>
            </w:pPr>
          </w:p>
        </w:tc>
      </w:tr>
      <w:tr w:rsidR="00BA6C7F" w:rsidRPr="007552C0" w14:paraId="56DCC46E"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781F5763" w14:textId="77777777" w:rsidR="00BA6C7F" w:rsidRDefault="00BA6C7F" w:rsidP="004C65F8">
            <w:pPr>
              <w:jc w:val="center"/>
              <w:rPr>
                <w:rFonts w:ascii="Arial" w:hAnsi="Arial" w:cs="Arial"/>
                <w:szCs w:val="24"/>
              </w:rPr>
            </w:pPr>
            <w:r>
              <w:rPr>
                <w:rFonts w:ascii="Arial" w:hAnsi="Arial" w:cs="Arial"/>
                <w:szCs w:val="24"/>
              </w:rPr>
              <w:t>4.</w:t>
            </w:r>
          </w:p>
        </w:tc>
        <w:tc>
          <w:tcPr>
            <w:tcW w:w="4845" w:type="dxa"/>
            <w:tcBorders>
              <w:top w:val="nil"/>
              <w:left w:val="nil"/>
              <w:bottom w:val="single" w:sz="4" w:space="0" w:color="auto"/>
              <w:right w:val="single" w:sz="4" w:space="0" w:color="auto"/>
            </w:tcBorders>
            <w:vAlign w:val="center"/>
          </w:tcPr>
          <w:p w14:paraId="6568560B" w14:textId="77777777" w:rsidR="00BA6C7F" w:rsidRPr="0088514F" w:rsidRDefault="00BA6C7F" w:rsidP="004C65F8">
            <w:pPr>
              <w:rPr>
                <w:rFonts w:ascii="Arial" w:hAnsi="Arial" w:cs="Arial"/>
                <w:sz w:val="22"/>
                <w:szCs w:val="22"/>
                <w:lang w:val="en-GB"/>
              </w:rPr>
            </w:pPr>
          </w:p>
        </w:tc>
        <w:tc>
          <w:tcPr>
            <w:tcW w:w="1694" w:type="dxa"/>
            <w:tcBorders>
              <w:top w:val="nil"/>
              <w:left w:val="nil"/>
              <w:bottom w:val="single" w:sz="4" w:space="0" w:color="auto"/>
              <w:right w:val="single" w:sz="4" w:space="0" w:color="auto"/>
            </w:tcBorders>
            <w:vAlign w:val="center"/>
          </w:tcPr>
          <w:p w14:paraId="6EB9BF2E"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66E84A16"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786F09ED" w14:textId="77777777" w:rsidR="00BA6C7F" w:rsidRPr="009830D0" w:rsidRDefault="00BA6C7F" w:rsidP="00EC3E1F">
            <w:pPr>
              <w:jc w:val="right"/>
              <w:rPr>
                <w:rFonts w:ascii="Arial" w:hAnsi="Arial" w:cs="Arial"/>
                <w:sz w:val="22"/>
                <w:szCs w:val="22"/>
              </w:rPr>
            </w:pPr>
          </w:p>
        </w:tc>
      </w:tr>
      <w:tr w:rsidR="00BA6C7F" w:rsidRPr="007552C0" w14:paraId="53129CF1"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6E688933" w14:textId="77777777" w:rsidR="00BA6C7F" w:rsidRDefault="00BA6C7F" w:rsidP="004C65F8">
            <w:pPr>
              <w:jc w:val="center"/>
              <w:rPr>
                <w:rFonts w:ascii="Arial" w:hAnsi="Arial" w:cs="Arial"/>
                <w:szCs w:val="24"/>
              </w:rPr>
            </w:pPr>
            <w:r>
              <w:rPr>
                <w:rFonts w:ascii="Arial" w:hAnsi="Arial" w:cs="Arial"/>
                <w:szCs w:val="24"/>
              </w:rPr>
              <w:t>5.</w:t>
            </w:r>
          </w:p>
        </w:tc>
        <w:tc>
          <w:tcPr>
            <w:tcW w:w="4845" w:type="dxa"/>
            <w:tcBorders>
              <w:top w:val="nil"/>
              <w:left w:val="nil"/>
              <w:bottom w:val="single" w:sz="4" w:space="0" w:color="auto"/>
              <w:right w:val="single" w:sz="4" w:space="0" w:color="auto"/>
            </w:tcBorders>
            <w:vAlign w:val="center"/>
          </w:tcPr>
          <w:p w14:paraId="3B64502E" w14:textId="77777777" w:rsidR="00BA6C7F" w:rsidRPr="0088514F" w:rsidRDefault="00BA6C7F" w:rsidP="004C65F8">
            <w:pPr>
              <w:rPr>
                <w:rFonts w:ascii="Arial" w:hAnsi="Arial" w:cs="Arial"/>
                <w:sz w:val="22"/>
                <w:szCs w:val="22"/>
                <w:lang w:val="en-GB"/>
              </w:rPr>
            </w:pPr>
          </w:p>
        </w:tc>
        <w:tc>
          <w:tcPr>
            <w:tcW w:w="1694" w:type="dxa"/>
            <w:tcBorders>
              <w:top w:val="nil"/>
              <w:left w:val="nil"/>
              <w:bottom w:val="single" w:sz="4" w:space="0" w:color="auto"/>
              <w:right w:val="single" w:sz="4" w:space="0" w:color="auto"/>
            </w:tcBorders>
            <w:vAlign w:val="center"/>
          </w:tcPr>
          <w:p w14:paraId="1264C8DC"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3F7A52B9"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52C462E4" w14:textId="77777777" w:rsidR="00BA6C7F" w:rsidRPr="009830D0" w:rsidRDefault="00BA6C7F" w:rsidP="00EC3E1F">
            <w:pPr>
              <w:jc w:val="right"/>
              <w:rPr>
                <w:rFonts w:ascii="Arial" w:hAnsi="Arial" w:cs="Arial"/>
                <w:sz w:val="22"/>
                <w:szCs w:val="22"/>
              </w:rPr>
            </w:pPr>
          </w:p>
        </w:tc>
      </w:tr>
      <w:tr w:rsidR="00BA6C7F" w:rsidRPr="007552C0" w14:paraId="0D893EE6"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0C1BBAC5" w14:textId="77777777" w:rsidR="00BA6C7F" w:rsidRDefault="00BA6C7F" w:rsidP="004C65F8">
            <w:pPr>
              <w:jc w:val="center"/>
              <w:rPr>
                <w:rFonts w:ascii="Arial" w:hAnsi="Arial" w:cs="Arial"/>
                <w:szCs w:val="24"/>
              </w:rPr>
            </w:pPr>
            <w:r>
              <w:rPr>
                <w:rFonts w:ascii="Arial" w:hAnsi="Arial" w:cs="Arial"/>
                <w:szCs w:val="24"/>
              </w:rPr>
              <w:t>6.</w:t>
            </w:r>
          </w:p>
        </w:tc>
        <w:tc>
          <w:tcPr>
            <w:tcW w:w="4845" w:type="dxa"/>
            <w:tcBorders>
              <w:top w:val="nil"/>
              <w:left w:val="nil"/>
              <w:bottom w:val="single" w:sz="4" w:space="0" w:color="auto"/>
              <w:right w:val="single" w:sz="4" w:space="0" w:color="auto"/>
            </w:tcBorders>
            <w:vAlign w:val="center"/>
          </w:tcPr>
          <w:p w14:paraId="1ED8DCA7"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0095B848"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0ACB4BD2"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34286A78" w14:textId="77777777" w:rsidR="00BA6C7F" w:rsidRPr="009830D0" w:rsidRDefault="00BA6C7F" w:rsidP="00EC3E1F">
            <w:pPr>
              <w:jc w:val="right"/>
              <w:rPr>
                <w:rFonts w:ascii="Arial" w:hAnsi="Arial" w:cs="Arial"/>
                <w:sz w:val="22"/>
                <w:szCs w:val="22"/>
              </w:rPr>
            </w:pPr>
          </w:p>
        </w:tc>
      </w:tr>
      <w:tr w:rsidR="00BA6C7F" w:rsidRPr="007552C0" w14:paraId="3F3FC767"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653EA959" w14:textId="77777777" w:rsidR="00BA6C7F" w:rsidRDefault="00BA6C7F" w:rsidP="004C65F8">
            <w:pPr>
              <w:jc w:val="center"/>
              <w:rPr>
                <w:rFonts w:ascii="Arial" w:hAnsi="Arial" w:cs="Arial"/>
                <w:szCs w:val="24"/>
              </w:rPr>
            </w:pPr>
            <w:r>
              <w:rPr>
                <w:rFonts w:ascii="Arial" w:hAnsi="Arial" w:cs="Arial"/>
                <w:szCs w:val="24"/>
              </w:rPr>
              <w:t>7.</w:t>
            </w:r>
          </w:p>
        </w:tc>
        <w:tc>
          <w:tcPr>
            <w:tcW w:w="4845" w:type="dxa"/>
            <w:tcBorders>
              <w:top w:val="nil"/>
              <w:left w:val="nil"/>
              <w:bottom w:val="single" w:sz="4" w:space="0" w:color="auto"/>
              <w:right w:val="single" w:sz="4" w:space="0" w:color="auto"/>
            </w:tcBorders>
            <w:vAlign w:val="center"/>
          </w:tcPr>
          <w:p w14:paraId="2FF3AED6" w14:textId="77777777" w:rsidR="00BA6C7F" w:rsidRPr="0088514F" w:rsidRDefault="00BA6C7F" w:rsidP="004C65F8">
            <w:pPr>
              <w:rPr>
                <w:rFonts w:ascii="Arial" w:hAnsi="Arial" w:cs="Arial"/>
                <w:sz w:val="22"/>
                <w:szCs w:val="22"/>
                <w:lang w:val="en-GB"/>
              </w:rPr>
            </w:pPr>
          </w:p>
        </w:tc>
        <w:tc>
          <w:tcPr>
            <w:tcW w:w="1694" w:type="dxa"/>
            <w:tcBorders>
              <w:top w:val="nil"/>
              <w:left w:val="nil"/>
              <w:bottom w:val="single" w:sz="4" w:space="0" w:color="auto"/>
              <w:right w:val="single" w:sz="4" w:space="0" w:color="auto"/>
            </w:tcBorders>
            <w:vAlign w:val="center"/>
          </w:tcPr>
          <w:p w14:paraId="32870E53"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023D640B"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08339DF7" w14:textId="77777777" w:rsidR="00BA6C7F" w:rsidRPr="009830D0" w:rsidRDefault="00BA6C7F" w:rsidP="00EC3E1F">
            <w:pPr>
              <w:jc w:val="right"/>
              <w:rPr>
                <w:rFonts w:ascii="Arial" w:hAnsi="Arial" w:cs="Arial"/>
                <w:sz w:val="22"/>
                <w:szCs w:val="22"/>
              </w:rPr>
            </w:pPr>
          </w:p>
        </w:tc>
      </w:tr>
      <w:tr w:rsidR="00BA6C7F" w:rsidRPr="007552C0" w14:paraId="6BA20F79"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0CD18D82" w14:textId="77777777" w:rsidR="00BA6C7F" w:rsidRDefault="00BA6C7F" w:rsidP="004C65F8">
            <w:pPr>
              <w:jc w:val="center"/>
              <w:rPr>
                <w:rFonts w:ascii="Arial" w:hAnsi="Arial" w:cs="Arial"/>
                <w:szCs w:val="24"/>
              </w:rPr>
            </w:pPr>
            <w:r>
              <w:rPr>
                <w:rFonts w:ascii="Arial" w:hAnsi="Arial" w:cs="Arial"/>
                <w:szCs w:val="24"/>
              </w:rPr>
              <w:t>8.</w:t>
            </w:r>
          </w:p>
        </w:tc>
        <w:tc>
          <w:tcPr>
            <w:tcW w:w="4845" w:type="dxa"/>
            <w:tcBorders>
              <w:top w:val="nil"/>
              <w:left w:val="nil"/>
              <w:bottom w:val="single" w:sz="4" w:space="0" w:color="auto"/>
              <w:right w:val="single" w:sz="4" w:space="0" w:color="auto"/>
            </w:tcBorders>
            <w:vAlign w:val="center"/>
          </w:tcPr>
          <w:p w14:paraId="5E2E6946"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35899359"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79E68CE7"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1CB87660" w14:textId="77777777" w:rsidR="00BA6C7F" w:rsidRPr="009830D0" w:rsidRDefault="00BA6C7F" w:rsidP="00EC3E1F">
            <w:pPr>
              <w:jc w:val="right"/>
              <w:rPr>
                <w:rFonts w:ascii="Arial" w:hAnsi="Arial" w:cs="Arial"/>
                <w:sz w:val="22"/>
                <w:szCs w:val="22"/>
              </w:rPr>
            </w:pPr>
          </w:p>
        </w:tc>
      </w:tr>
      <w:tr w:rsidR="00BA6C7F" w:rsidRPr="007552C0" w14:paraId="7B46BCF2"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4338838D" w14:textId="77777777" w:rsidR="00BA6C7F" w:rsidRDefault="00BA6C7F" w:rsidP="004C65F8">
            <w:pPr>
              <w:jc w:val="center"/>
              <w:rPr>
                <w:rFonts w:ascii="Arial" w:hAnsi="Arial" w:cs="Arial"/>
                <w:szCs w:val="24"/>
              </w:rPr>
            </w:pPr>
            <w:r>
              <w:rPr>
                <w:rFonts w:ascii="Arial" w:hAnsi="Arial" w:cs="Arial"/>
                <w:szCs w:val="24"/>
              </w:rPr>
              <w:t>9.</w:t>
            </w:r>
          </w:p>
        </w:tc>
        <w:tc>
          <w:tcPr>
            <w:tcW w:w="4845" w:type="dxa"/>
            <w:tcBorders>
              <w:top w:val="nil"/>
              <w:left w:val="nil"/>
              <w:bottom w:val="single" w:sz="4" w:space="0" w:color="auto"/>
              <w:right w:val="single" w:sz="4" w:space="0" w:color="auto"/>
            </w:tcBorders>
            <w:vAlign w:val="center"/>
          </w:tcPr>
          <w:p w14:paraId="6A1B95F5"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3F54BAC2"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308D8DC1"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4183E075" w14:textId="77777777" w:rsidR="00BA6C7F" w:rsidRPr="009830D0" w:rsidRDefault="00BA6C7F" w:rsidP="00EC3E1F">
            <w:pPr>
              <w:jc w:val="right"/>
              <w:rPr>
                <w:rFonts w:ascii="Arial" w:hAnsi="Arial" w:cs="Arial"/>
                <w:sz w:val="22"/>
                <w:szCs w:val="22"/>
              </w:rPr>
            </w:pPr>
          </w:p>
        </w:tc>
      </w:tr>
      <w:tr w:rsidR="00BA6C7F" w:rsidRPr="007552C0" w14:paraId="3AC72675"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63CB84F3" w14:textId="77777777" w:rsidR="00BA6C7F" w:rsidRDefault="00BA6C7F" w:rsidP="004C65F8">
            <w:pPr>
              <w:jc w:val="center"/>
              <w:rPr>
                <w:rFonts w:ascii="Arial" w:hAnsi="Arial" w:cs="Arial"/>
                <w:szCs w:val="24"/>
              </w:rPr>
            </w:pPr>
            <w:r>
              <w:rPr>
                <w:rFonts w:ascii="Arial" w:hAnsi="Arial" w:cs="Arial"/>
                <w:szCs w:val="24"/>
              </w:rPr>
              <w:t>10.</w:t>
            </w:r>
          </w:p>
        </w:tc>
        <w:tc>
          <w:tcPr>
            <w:tcW w:w="4845" w:type="dxa"/>
            <w:tcBorders>
              <w:top w:val="nil"/>
              <w:left w:val="nil"/>
              <w:bottom w:val="single" w:sz="4" w:space="0" w:color="auto"/>
              <w:right w:val="single" w:sz="4" w:space="0" w:color="auto"/>
            </w:tcBorders>
            <w:vAlign w:val="center"/>
          </w:tcPr>
          <w:p w14:paraId="11B853FE"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677AF875"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739AA1C1"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0E3C4F9E" w14:textId="77777777" w:rsidR="00BA6C7F" w:rsidRPr="009830D0" w:rsidRDefault="00BA6C7F" w:rsidP="00EC3E1F">
            <w:pPr>
              <w:jc w:val="right"/>
              <w:rPr>
                <w:rFonts w:ascii="Arial" w:hAnsi="Arial" w:cs="Arial"/>
                <w:sz w:val="22"/>
                <w:szCs w:val="22"/>
              </w:rPr>
            </w:pPr>
          </w:p>
        </w:tc>
      </w:tr>
      <w:tr w:rsidR="00BA6C7F" w:rsidRPr="007552C0" w14:paraId="38E41F6D"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051B29FA" w14:textId="77777777" w:rsidR="00BA6C7F" w:rsidRDefault="00BA6C7F" w:rsidP="004C65F8">
            <w:pPr>
              <w:jc w:val="center"/>
              <w:rPr>
                <w:rFonts w:ascii="Arial" w:hAnsi="Arial" w:cs="Arial"/>
                <w:szCs w:val="24"/>
              </w:rPr>
            </w:pPr>
            <w:r>
              <w:rPr>
                <w:rFonts w:ascii="Arial" w:hAnsi="Arial" w:cs="Arial"/>
                <w:szCs w:val="24"/>
              </w:rPr>
              <w:t>11.</w:t>
            </w:r>
          </w:p>
        </w:tc>
        <w:tc>
          <w:tcPr>
            <w:tcW w:w="4845" w:type="dxa"/>
            <w:tcBorders>
              <w:top w:val="nil"/>
              <w:left w:val="nil"/>
              <w:bottom w:val="single" w:sz="4" w:space="0" w:color="auto"/>
              <w:right w:val="single" w:sz="4" w:space="0" w:color="auto"/>
            </w:tcBorders>
            <w:vAlign w:val="center"/>
          </w:tcPr>
          <w:p w14:paraId="7E261CA1"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17255144"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0DAB4C16"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7F92AC2C" w14:textId="77777777" w:rsidR="00BA6C7F" w:rsidRPr="009830D0" w:rsidRDefault="00BA6C7F" w:rsidP="00EC3E1F">
            <w:pPr>
              <w:jc w:val="right"/>
              <w:rPr>
                <w:rFonts w:ascii="Arial" w:hAnsi="Arial" w:cs="Arial"/>
                <w:sz w:val="22"/>
                <w:szCs w:val="22"/>
              </w:rPr>
            </w:pPr>
          </w:p>
        </w:tc>
      </w:tr>
      <w:tr w:rsidR="00A1526C" w:rsidRPr="007552C0" w14:paraId="5A329B70" w14:textId="77777777" w:rsidTr="002B3147">
        <w:trPr>
          <w:trHeight w:val="297"/>
          <w:jc w:val="center"/>
        </w:trPr>
        <w:tc>
          <w:tcPr>
            <w:tcW w:w="537" w:type="dxa"/>
            <w:tcBorders>
              <w:top w:val="single" w:sz="4" w:space="0" w:color="auto"/>
              <w:left w:val="nil"/>
              <w:bottom w:val="nil"/>
              <w:right w:val="nil"/>
            </w:tcBorders>
            <w:noWrap/>
            <w:vAlign w:val="bottom"/>
          </w:tcPr>
          <w:p w14:paraId="229673CA" w14:textId="77777777" w:rsidR="00A1526C" w:rsidRPr="007552C0" w:rsidRDefault="00A1526C" w:rsidP="000C5070">
            <w:pPr>
              <w:rPr>
                <w:rFonts w:ascii="Arial" w:hAnsi="Arial" w:cs="Arial"/>
                <w:sz w:val="20"/>
              </w:rPr>
            </w:pPr>
          </w:p>
        </w:tc>
        <w:tc>
          <w:tcPr>
            <w:tcW w:w="9664" w:type="dxa"/>
            <w:gridSpan w:val="4"/>
            <w:tcBorders>
              <w:top w:val="single" w:sz="4" w:space="0" w:color="auto"/>
              <w:left w:val="nil"/>
              <w:bottom w:val="nil"/>
              <w:right w:val="nil"/>
            </w:tcBorders>
            <w:noWrap/>
            <w:vAlign w:val="bottom"/>
          </w:tcPr>
          <w:p w14:paraId="00E4C209" w14:textId="77777777" w:rsidR="00A1526C" w:rsidRDefault="00A1526C" w:rsidP="000C5070">
            <w:pPr>
              <w:rPr>
                <w:rFonts w:ascii="Arial" w:hAnsi="Arial" w:cs="Arial"/>
                <w:szCs w:val="24"/>
              </w:rPr>
            </w:pPr>
          </w:p>
          <w:p w14:paraId="62F488D7" w14:textId="77777777" w:rsidR="00A1526C" w:rsidRPr="007552C0" w:rsidRDefault="00A1526C" w:rsidP="00410D62">
            <w:pPr>
              <w:jc w:val="right"/>
              <w:rPr>
                <w:rFonts w:ascii="Arial" w:hAnsi="Arial" w:cs="Arial"/>
                <w:szCs w:val="24"/>
              </w:rPr>
            </w:pPr>
            <w:r w:rsidRPr="007552C0">
              <w:rPr>
                <w:rFonts w:ascii="Arial" w:hAnsi="Arial" w:cs="Arial"/>
                <w:szCs w:val="24"/>
              </w:rPr>
              <w:t>Łączny koszt (netto):</w:t>
            </w:r>
            <w:r w:rsidR="00B96F45">
              <w:rPr>
                <w:rFonts w:ascii="Arial" w:hAnsi="Arial" w:cs="Arial"/>
                <w:szCs w:val="24"/>
              </w:rPr>
              <w:t xml:space="preserve"> </w:t>
            </w:r>
            <w:r w:rsidR="00B96F45" w:rsidRPr="00B96F45">
              <w:rPr>
                <w:rFonts w:ascii="Arial" w:hAnsi="Arial" w:cs="Arial"/>
                <w:szCs w:val="24"/>
                <w:highlight w:val="yellow"/>
              </w:rPr>
              <w:t>…</w:t>
            </w:r>
            <w:r w:rsidR="00B96F45">
              <w:rPr>
                <w:rFonts w:ascii="Arial" w:hAnsi="Arial" w:cs="Arial"/>
                <w:szCs w:val="24"/>
              </w:rPr>
              <w:t xml:space="preserve"> </w:t>
            </w:r>
            <w:r>
              <w:rPr>
                <w:rFonts w:ascii="Arial" w:hAnsi="Arial" w:cs="Arial"/>
                <w:szCs w:val="24"/>
              </w:rPr>
              <w:t>PLN</w:t>
            </w:r>
          </w:p>
        </w:tc>
      </w:tr>
      <w:tr w:rsidR="009E3959" w:rsidRPr="00F30700" w14:paraId="0D3A013D" w14:textId="77777777" w:rsidTr="002B3147">
        <w:trPr>
          <w:trHeight w:val="297"/>
          <w:jc w:val="center"/>
        </w:trPr>
        <w:tc>
          <w:tcPr>
            <w:tcW w:w="537" w:type="dxa"/>
            <w:tcBorders>
              <w:top w:val="nil"/>
              <w:left w:val="nil"/>
              <w:bottom w:val="nil"/>
              <w:right w:val="nil"/>
            </w:tcBorders>
            <w:noWrap/>
            <w:vAlign w:val="bottom"/>
          </w:tcPr>
          <w:p w14:paraId="6281FC3D" w14:textId="77777777" w:rsidR="009E3959" w:rsidRPr="007552C0" w:rsidRDefault="009E3959" w:rsidP="000C5070">
            <w:pPr>
              <w:rPr>
                <w:rFonts w:ascii="Arial" w:hAnsi="Arial" w:cs="Arial"/>
                <w:sz w:val="20"/>
              </w:rPr>
            </w:pPr>
          </w:p>
        </w:tc>
        <w:tc>
          <w:tcPr>
            <w:tcW w:w="9664" w:type="dxa"/>
            <w:gridSpan w:val="4"/>
            <w:tcBorders>
              <w:top w:val="nil"/>
              <w:left w:val="nil"/>
              <w:bottom w:val="nil"/>
              <w:right w:val="nil"/>
            </w:tcBorders>
            <w:noWrap/>
            <w:vAlign w:val="bottom"/>
          </w:tcPr>
          <w:p w14:paraId="2FB6A739" w14:textId="77777777" w:rsidR="009E3959" w:rsidRDefault="000A5A57" w:rsidP="00410D62">
            <w:pPr>
              <w:jc w:val="right"/>
              <w:rPr>
                <w:rFonts w:ascii="Arial" w:hAnsi="Arial" w:cs="Arial"/>
                <w:szCs w:val="24"/>
              </w:rPr>
            </w:pPr>
            <w:r w:rsidRPr="009E3959">
              <w:rPr>
                <w:rFonts w:ascii="Arial" w:hAnsi="Arial" w:cs="Arial"/>
                <w:szCs w:val="24"/>
              </w:rPr>
              <w:t xml:space="preserve">Termin realizacji umowy: </w:t>
            </w:r>
            <w:r w:rsidR="00B96F45" w:rsidRPr="00B96F45">
              <w:rPr>
                <w:rFonts w:ascii="Arial" w:hAnsi="Arial" w:cs="Arial"/>
                <w:szCs w:val="24"/>
                <w:highlight w:val="yellow"/>
              </w:rPr>
              <w:t>..</w:t>
            </w:r>
            <w:r w:rsidRPr="00B96F45">
              <w:rPr>
                <w:rFonts w:ascii="Arial" w:hAnsi="Arial" w:cs="Arial"/>
                <w:szCs w:val="24"/>
                <w:highlight w:val="yellow"/>
              </w:rPr>
              <w:t>.</w:t>
            </w:r>
          </w:p>
        </w:tc>
      </w:tr>
    </w:tbl>
    <w:p w14:paraId="054E383D" w14:textId="77777777" w:rsidR="005509AE" w:rsidRPr="00CE0D89" w:rsidRDefault="007B6B86" w:rsidP="000A5A57">
      <w:pPr>
        <w:spacing w:before="600" w:after="10000"/>
        <w:jc w:val="center"/>
        <w:rPr>
          <w:rFonts w:ascii="Arial" w:hAnsi="Arial" w:cs="Arial"/>
          <w:color w:val="000000"/>
          <w:sz w:val="20"/>
        </w:rPr>
      </w:pPr>
      <w:r>
        <w:rPr>
          <w:rFonts w:ascii="Arial" w:hAnsi="Arial" w:cs="Arial"/>
          <w:color w:val="000000"/>
          <w:sz w:val="20"/>
        </w:rPr>
        <w:br/>
      </w:r>
      <w:r w:rsidR="000A5A57" w:rsidRPr="00C411E3">
        <w:rPr>
          <w:rFonts w:ascii="Arial" w:hAnsi="Arial" w:cs="Arial"/>
          <w:sz w:val="20"/>
          <w:highlight w:val="yellow"/>
        </w:rPr>
        <w:t xml:space="preserve">Postępowanie </w:t>
      </w:r>
      <w:r w:rsidR="00A33065" w:rsidRPr="00C411E3">
        <w:rPr>
          <w:rFonts w:ascii="Arial" w:hAnsi="Arial" w:cs="Arial"/>
          <w:sz w:val="20"/>
          <w:highlight w:val="yellow"/>
        </w:rPr>
        <w:t xml:space="preserve">zakupowe nr </w:t>
      </w:r>
      <w:r w:rsidR="000A5A57" w:rsidRPr="00C411E3">
        <w:rPr>
          <w:rFonts w:ascii="Arial" w:hAnsi="Arial" w:cs="Arial"/>
          <w:color w:val="000000"/>
          <w:sz w:val="20"/>
          <w:highlight w:val="yellow"/>
        </w:rPr>
        <w:t>OCH/2/…/…</w:t>
      </w:r>
      <w:r w:rsidR="000A5A57">
        <w:rPr>
          <w:rFonts w:ascii="Arial" w:hAnsi="Arial" w:cs="Arial"/>
          <w:color w:val="000000"/>
          <w:sz w:val="20"/>
        </w:rPr>
        <w:br/>
      </w:r>
      <w:r w:rsidR="006C46D8">
        <w:rPr>
          <w:rFonts w:ascii="Arial" w:hAnsi="Arial" w:cs="Arial"/>
          <w:color w:val="000000"/>
          <w:sz w:val="20"/>
          <w:highlight w:val="yellow"/>
        </w:rPr>
        <w:t>/</w:t>
      </w:r>
      <w:r w:rsidR="006C46D8" w:rsidRPr="006C46D8">
        <w:rPr>
          <w:rFonts w:ascii="Arial" w:hAnsi="Arial" w:cs="Arial"/>
          <w:color w:val="000000"/>
          <w:sz w:val="20"/>
          <w:highlight w:val="yellow"/>
        </w:rPr>
        <w:t>albo</w:t>
      </w:r>
      <w:r w:rsidR="006C46D8">
        <w:rPr>
          <w:rFonts w:ascii="Arial" w:hAnsi="Arial" w:cs="Arial"/>
          <w:color w:val="000000"/>
          <w:sz w:val="20"/>
          <w:highlight w:val="yellow"/>
        </w:rPr>
        <w:t>/</w:t>
      </w:r>
      <w:r w:rsidR="006C46D8" w:rsidRPr="006C46D8">
        <w:rPr>
          <w:rFonts w:ascii="Arial" w:hAnsi="Arial" w:cs="Arial"/>
          <w:color w:val="000000"/>
          <w:sz w:val="20"/>
          <w:highlight w:val="yellow"/>
        </w:rPr>
        <w:t xml:space="preserve"> Zapotrzebowanie nr OCH/1/…/…</w:t>
      </w:r>
    </w:p>
    <w:p w14:paraId="24D01CAE" w14:textId="77777777" w:rsidR="00A1526C" w:rsidRPr="005D6DBB" w:rsidRDefault="00973EBC"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Załącznik nr 2 do U</w:t>
      </w:r>
      <w:r w:rsidR="00A1526C" w:rsidRPr="00C12E7D">
        <w:rPr>
          <w:rFonts w:ascii="Arial" w:hAnsi="Arial" w:cs="Arial"/>
          <w:b/>
          <w:color w:val="000000" w:themeColor="text1"/>
          <w:sz w:val="22"/>
          <w:szCs w:val="22"/>
        </w:rPr>
        <w:t xml:space="preserve">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5EE9129B" w14:textId="77777777" w:rsidR="00A1526C" w:rsidRPr="00EB5AA1" w:rsidRDefault="00A1526C" w:rsidP="00EB5AA1">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KLAUZULA</w:t>
      </w:r>
      <w:r w:rsidR="00BA0898" w:rsidRPr="00F26458">
        <w:rPr>
          <w:rFonts w:ascii="Arial" w:eastAsia="Calibri" w:hAnsi="Arial" w:cs="Arial"/>
          <w:b/>
          <w:caps/>
          <w:color w:val="000000"/>
          <w:sz w:val="22"/>
          <w:szCs w:val="22"/>
          <w:lang w:eastAsia="en-US"/>
        </w:rPr>
        <w:t xml:space="preserve"> </w:t>
      </w:r>
      <w:r w:rsidRPr="00F26458">
        <w:rPr>
          <w:rFonts w:ascii="Arial" w:eastAsia="Calibri" w:hAnsi="Arial" w:cs="Arial"/>
          <w:b/>
          <w:caps/>
          <w:color w:val="000000"/>
          <w:sz w:val="22"/>
          <w:szCs w:val="22"/>
          <w:lang w:eastAsia="en-US"/>
        </w:rPr>
        <w:t>ANTYKORUPCYJNA</w:t>
      </w:r>
    </w:p>
    <w:p w14:paraId="2E7BA485"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58633E7C"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Każda ze Stron zaświadcza, że wdrożyła proce</w:t>
      </w:r>
      <w:r w:rsidR="00970327" w:rsidRPr="00EB5AA1">
        <w:rPr>
          <w:rFonts w:ascii="Arial" w:hAnsi="Arial" w:cs="Arial"/>
          <w:sz w:val="20"/>
          <w:lang w:eastAsia="pl-PL"/>
        </w:rPr>
        <w:t xml:space="preserve">dury przeciwdziałania korupcji </w:t>
      </w:r>
      <w:r w:rsidRPr="00EB5AA1">
        <w:rPr>
          <w:rFonts w:ascii="Arial" w:hAnsi="Arial" w:cs="Arial"/>
          <w:sz w:val="20"/>
          <w:lang w:eastAsia="pl-PL"/>
        </w:rPr>
        <w:t>i konfliktowi interesów, a w okresie ostatnich trzech lat członkowie organów zarządzających, kontrolnych, nadzorczych lub przedstawiciele Stron nie zostali skazani prawomocnym wyrokiem za przestępstwo korupcyjne.</w:t>
      </w:r>
    </w:p>
    <w:p w14:paraId="7260EF6A" w14:textId="77777777" w:rsidR="00906817"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0BCDA395"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B093829"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członkowi zarządu, dyrektorowi, pracownikowi, ani agentowi Strony lub któregokolwiek kontrolowanego lub powiązanego podmiotu gospodarczego Stron,</w:t>
      </w:r>
    </w:p>
    <w:p w14:paraId="5BBC5D1A"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funkcjonariuszowi publicznemu, rozumianemu jako osobie fizycznej pełniącej funkcję publiczną w znaczeniu nadanym temu pojęciu w systemie prawnym kraju, w którym dochodzi </w:t>
      </w:r>
      <w:r w:rsidR="00C535E6" w:rsidRPr="00EB5AA1">
        <w:rPr>
          <w:rFonts w:ascii="Arial" w:hAnsi="Arial" w:cs="Arial"/>
          <w:sz w:val="20"/>
          <w:lang w:eastAsia="pl-PL"/>
        </w:rPr>
        <w:br/>
      </w:r>
      <w:r w:rsidRPr="00EB5AA1">
        <w:rPr>
          <w:rFonts w:ascii="Arial" w:hAnsi="Arial" w:cs="Arial"/>
          <w:sz w:val="20"/>
          <w:lang w:eastAsia="pl-PL"/>
        </w:rPr>
        <w:t>do realizacji niniejszej Umowy, lub w którym znajdują się zarejestrowane siedziby Stron lub któregokolwiek kontrolowanego lub powiązanego podmiotu gospodarczego Stron;</w:t>
      </w:r>
    </w:p>
    <w:p w14:paraId="644C90F9"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partii politycznej, członkowi partii politycznej, ani kandydatowi na urząd państwowy; </w:t>
      </w:r>
    </w:p>
    <w:p w14:paraId="68629B30"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agentowi ani pośrednikowi w zamian za opłacenie kogokolwiek z wyżej wymienionych; ani też </w:t>
      </w:r>
    </w:p>
    <w:p w14:paraId="29E86E82"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4E4448C"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54268819" w14:textId="77777777" w:rsidR="003D4978" w:rsidRPr="00EB5AA1" w:rsidRDefault="003D4978" w:rsidP="00EB5AA1">
      <w:pPr>
        <w:pStyle w:val="Akapitzlist"/>
        <w:numPr>
          <w:ilvl w:val="0"/>
          <w:numId w:val="21"/>
        </w:numPr>
        <w:spacing w:line="276" w:lineRule="auto"/>
        <w:jc w:val="both"/>
        <w:rPr>
          <w:rFonts w:ascii="Arial" w:hAnsi="Arial" w:cs="Arial"/>
          <w:sz w:val="20"/>
          <w:szCs w:val="20"/>
        </w:rPr>
      </w:pPr>
      <w:r w:rsidRPr="00EB5AA1">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r w:rsidR="00E87F95" w:rsidRPr="00EB5AA1">
        <w:rPr>
          <w:rFonts w:ascii="Arial" w:hAnsi="Arial" w:cs="Arial"/>
          <w:sz w:val="20"/>
          <w:szCs w:val="20"/>
        </w:rPr>
        <w:t>anonim.orlenochrona@orlen.pl.</w:t>
      </w:r>
    </w:p>
    <w:p w14:paraId="65400DBB" w14:textId="77777777" w:rsidR="003D4978" w:rsidRPr="00EB5AA1" w:rsidRDefault="003D4978" w:rsidP="00EB5AA1">
      <w:pPr>
        <w:pStyle w:val="Akapitzlist"/>
        <w:numPr>
          <w:ilvl w:val="0"/>
          <w:numId w:val="21"/>
        </w:numPr>
        <w:spacing w:line="276" w:lineRule="auto"/>
        <w:jc w:val="both"/>
        <w:rPr>
          <w:rFonts w:ascii="Arial" w:hAnsi="Arial" w:cs="Arial"/>
          <w:sz w:val="20"/>
          <w:szCs w:val="20"/>
        </w:rPr>
      </w:pPr>
      <w:r w:rsidRPr="00EB5AA1">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655BB94A" w14:textId="77777777" w:rsidR="003445EE" w:rsidRDefault="003445EE" w:rsidP="003445EE">
      <w:pPr>
        <w:spacing w:after="160" w:line="259" w:lineRule="auto"/>
        <w:rPr>
          <w:rFonts w:ascii="Arial" w:hAnsi="Arial" w:cs="Arial"/>
          <w:sz w:val="20"/>
        </w:rPr>
      </w:pPr>
    </w:p>
    <w:p w14:paraId="0AE03D7A" w14:textId="77777777" w:rsidR="003445EE" w:rsidRDefault="003445EE" w:rsidP="003445EE">
      <w:pPr>
        <w:spacing w:after="160" w:line="259" w:lineRule="auto"/>
        <w:rPr>
          <w:rFonts w:ascii="Arial" w:hAnsi="Arial" w:cs="Arial"/>
          <w:sz w:val="20"/>
        </w:rPr>
      </w:pPr>
    </w:p>
    <w:p w14:paraId="57A332E2" w14:textId="77777777" w:rsidR="00A1526C" w:rsidRPr="00C12E7D" w:rsidRDefault="00973EBC" w:rsidP="00E87F95">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Załącznik nr 3 do U</w:t>
      </w:r>
      <w:r w:rsidR="00A1526C" w:rsidRPr="00C12E7D">
        <w:rPr>
          <w:rFonts w:ascii="Arial" w:hAnsi="Arial" w:cs="Arial"/>
          <w:b/>
          <w:color w:val="000000" w:themeColor="text1"/>
          <w:sz w:val="22"/>
          <w:szCs w:val="22"/>
        </w:rPr>
        <w:t xml:space="preserve">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2AE3DF78" w14:textId="77777777" w:rsidR="00A1526C" w:rsidRPr="00CE0D89" w:rsidRDefault="00A1526C" w:rsidP="00A1526C">
      <w:pPr>
        <w:spacing w:before="60"/>
        <w:jc w:val="center"/>
        <w:rPr>
          <w:rFonts w:ascii="Tahoma" w:hAnsi="Tahoma" w:cs="Tahoma"/>
          <w:b/>
          <w:sz w:val="18"/>
          <w:szCs w:val="18"/>
        </w:rPr>
      </w:pPr>
      <w:r w:rsidRPr="00CE0D89">
        <w:rPr>
          <w:rFonts w:ascii="Tahoma" w:hAnsi="Tahoma" w:cs="Tahoma"/>
          <w:b/>
          <w:sz w:val="18"/>
          <w:szCs w:val="18"/>
        </w:rPr>
        <w:t>KLAUZULA INFORMACYJNA</w:t>
      </w:r>
      <w:r w:rsidR="00BA0898">
        <w:rPr>
          <w:rFonts w:ascii="Tahoma" w:hAnsi="Tahoma" w:cs="Tahoma"/>
          <w:b/>
          <w:sz w:val="18"/>
          <w:szCs w:val="18"/>
        </w:rPr>
        <w:t xml:space="preserve">           </w:t>
      </w:r>
      <w:r w:rsidRPr="00CE0D89">
        <w:rPr>
          <w:rFonts w:ascii="Tahoma" w:hAnsi="Tahoma" w:cs="Tahoma"/>
          <w:b/>
          <w:sz w:val="18"/>
          <w:szCs w:val="18"/>
        </w:rPr>
        <w:t xml:space="preserve"> </w:t>
      </w:r>
    </w:p>
    <w:p w14:paraId="0300D07F" w14:textId="77777777" w:rsidR="00A1526C" w:rsidRPr="00155CAB" w:rsidRDefault="00A1526C" w:rsidP="004A0B0C">
      <w:pPr>
        <w:spacing w:after="100"/>
        <w:jc w:val="center"/>
        <w:rPr>
          <w:rFonts w:ascii="Tahoma" w:hAnsi="Tahoma" w:cs="Tahoma"/>
          <w:b/>
          <w:sz w:val="18"/>
          <w:szCs w:val="18"/>
        </w:rPr>
      </w:pPr>
      <w:r w:rsidRPr="00CE0D89">
        <w:rPr>
          <w:rFonts w:ascii="Tahoma" w:hAnsi="Tahoma" w:cs="Tahoma"/>
          <w:b/>
          <w:sz w:val="18"/>
          <w:szCs w:val="18"/>
        </w:rPr>
        <w:t xml:space="preserve">w związku z </w:t>
      </w:r>
      <w:r w:rsidRPr="000F0106">
        <w:rPr>
          <w:rFonts w:ascii="Tahoma" w:hAnsi="Tahoma" w:cs="Tahoma"/>
          <w:b/>
          <w:sz w:val="18"/>
          <w:szCs w:val="18"/>
          <w:highlight w:val="yellow"/>
        </w:rPr>
        <w:t>postępowaniem zmierzającym do przedstawienia oferty/ zawarcia umowy/ zawarciem umowy*</w:t>
      </w:r>
    </w:p>
    <w:p w14:paraId="514B39B4"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4DF1969E" w14:textId="77777777" w:rsidR="00E81168" w:rsidRPr="004850C9" w:rsidRDefault="00E81168" w:rsidP="00E81168">
      <w:pPr>
        <w:spacing w:line="276" w:lineRule="auto"/>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482C0F47"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5D52F580"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 xml:space="preserve">pod adresem: daneosobowe.orlenochrona@orlen.pl. Dane dot. Inspektora ochrony danych dostępne są również na stronie </w:t>
      </w:r>
      <w:r w:rsidRPr="00BA37E0">
        <w:rPr>
          <w:rFonts w:ascii="Arial" w:hAnsi="Arial" w:cs="Arial"/>
          <w:color w:val="262626" w:themeColor="text1" w:themeTint="D9"/>
          <w:sz w:val="15"/>
          <w:szCs w:val="15"/>
        </w:rPr>
        <w:t>www.orlenochrona.pl</w:t>
      </w:r>
      <w:r w:rsidRPr="004850C9">
        <w:rPr>
          <w:rFonts w:ascii="Arial" w:hAnsi="Arial" w:cs="Arial"/>
          <w:color w:val="262626" w:themeColor="text1" w:themeTint="D9"/>
          <w:sz w:val="15"/>
          <w:szCs w:val="15"/>
        </w:rPr>
        <w:t xml:space="preserve">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w zakładce „Kontakty”.</w:t>
      </w:r>
    </w:p>
    <w:p w14:paraId="52A1201E"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0A59F8F7"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38B0DBF2"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73F29FF0"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3DEEAFE6"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08DEF22F"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4"/>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6BFDB091"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7E6B8D0E"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7F0F3EF4"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06EF1400"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wypełnienia obowiązków prawnych na nas ciążących wynikających z przepisów m.in. prawa podatkowego i rachunkowego w związku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z rozliczeniem umowy, AML (zgodnie z art. 6 ust. 1 lit. c RODO);</w:t>
      </w:r>
    </w:p>
    <w:p w14:paraId="1CDEF322"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30221C7F"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27ABF002"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0A23353A"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03BDA3E7"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1D458061"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0E5ACA34"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4C0BF2E0" w14:textId="77777777" w:rsidR="00E81168" w:rsidRPr="004850C9" w:rsidRDefault="00E81168" w:rsidP="00C411E3">
      <w:pPr>
        <w:spacing w:before="60" w:after="60" w:line="276" w:lineRule="auto"/>
        <w:jc w:val="both"/>
        <w:rPr>
          <w:rFonts w:ascii="Arial" w:hAnsi="Arial" w:cs="Arial"/>
          <w:b/>
          <w:color w:val="C00000"/>
          <w:sz w:val="16"/>
          <w:szCs w:val="16"/>
        </w:rPr>
      </w:pPr>
      <w:r w:rsidRPr="004850C9">
        <w:rPr>
          <w:rFonts w:ascii="Arial" w:hAnsi="Arial" w:cs="Arial"/>
          <w:b/>
          <w:color w:val="C00000"/>
          <w:sz w:val="16"/>
          <w:szCs w:val="16"/>
        </w:rPr>
        <w:t xml:space="preserve">VII. UPRAWNIENIA ZWIĄZANE Z PRZETWARZANIEM DANYCH OSOBOWYCH </w:t>
      </w:r>
    </w:p>
    <w:p w14:paraId="017147E2"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71DF47AB"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Aby skorzystać z powyższych praw, proszę skontaktować się z nami lub naszym Inspektorem ochrony danych (dane kontaktowe w pkt. I i/lub II). </w:t>
      </w:r>
    </w:p>
    <w:p w14:paraId="1DCD6F86" w14:textId="77777777" w:rsidR="00E81168" w:rsidRPr="00C411E3" w:rsidRDefault="00E81168" w:rsidP="00C411E3">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Przysługuje Pani/Panu również prawo do wniesienia skargi do Prezesa Urzędu Ochrony Danych Osobowych.</w:t>
      </w:r>
    </w:p>
    <w:p w14:paraId="6D3C2532" w14:textId="77777777" w:rsidR="00A1526C" w:rsidRPr="005D6DBB" w:rsidRDefault="00A1526C"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 xml:space="preserve">Załącznik nr 4 do umowy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376BCDE0" w14:textId="77777777" w:rsidR="00A1526C" w:rsidRPr="00F6057A" w:rsidRDefault="00A1526C" w:rsidP="00F6057A">
      <w:pPr>
        <w:suppressAutoHyphens w:val="0"/>
        <w:spacing w:before="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NOTA INFORMACYJNA</w:t>
      </w:r>
    </w:p>
    <w:p w14:paraId="3DC5D4A1" w14:textId="77777777" w:rsidR="00A1526C" w:rsidRPr="00E87F95" w:rsidRDefault="00A1526C" w:rsidP="00E87F95">
      <w:pPr>
        <w:suppressAutoHyphens w:val="0"/>
        <w:spacing w:before="120" w:after="40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dotycząca obowiązków informacyjnych spółki publicznej</w:t>
      </w:r>
    </w:p>
    <w:p w14:paraId="697AFE8D" w14:textId="77777777" w:rsidR="00804385" w:rsidRPr="00AD2EF0" w:rsidRDefault="00A1526C" w:rsidP="00AD2EF0">
      <w:pPr>
        <w:pStyle w:val="Akapitzlist"/>
        <w:numPr>
          <w:ilvl w:val="0"/>
          <w:numId w:val="57"/>
        </w:numPr>
        <w:tabs>
          <w:tab w:val="left" w:pos="0"/>
        </w:tabs>
        <w:spacing w:line="276" w:lineRule="auto"/>
        <w:ind w:left="284" w:hanging="284"/>
        <w:jc w:val="both"/>
        <w:rPr>
          <w:rFonts w:ascii="Arial" w:hAnsi="Arial" w:cs="Arial"/>
          <w:sz w:val="22"/>
          <w:szCs w:val="22"/>
        </w:rPr>
      </w:pPr>
      <w:r w:rsidRPr="00C535E6">
        <w:rPr>
          <w:rFonts w:ascii="Arial" w:hAnsi="Arial" w:cs="Arial"/>
          <w:sz w:val="22"/>
          <w:szCs w:val="22"/>
        </w:rPr>
        <w:t>Na ORLEN S.A., będącym podmiotem dominującym względem ORLEN Ochrona Sp. z o.o.</w:t>
      </w:r>
      <w:r w:rsidR="00BA0898" w:rsidRPr="00C535E6">
        <w:rPr>
          <w:rFonts w:ascii="Arial" w:hAnsi="Arial" w:cs="Arial"/>
          <w:sz w:val="22"/>
          <w:szCs w:val="22"/>
        </w:rPr>
        <w:t xml:space="preserve"> </w:t>
      </w:r>
      <w:r w:rsidRPr="00C535E6">
        <w:rPr>
          <w:rFonts w:ascii="Arial" w:hAnsi="Arial" w:cs="Arial"/>
          <w:sz w:val="22"/>
          <w:szCs w:val="22"/>
        </w:rPr>
        <w:t>ciążą obowiązki informacyjne wobec rynku kapitałowego, które uregulowane są w Rozporządzeniu Parlamentu Europejskiego i Rady (UE) NR 596/2014 z dnia 16 kwie</w:t>
      </w:r>
      <w:r w:rsidR="00815CA6" w:rsidRPr="00C535E6">
        <w:rPr>
          <w:rFonts w:ascii="Arial" w:hAnsi="Arial" w:cs="Arial"/>
          <w:sz w:val="22"/>
          <w:szCs w:val="22"/>
        </w:rPr>
        <w:t xml:space="preserve">tnia 2014 r. w sprawie nadużyć </w:t>
      </w:r>
      <w:r w:rsidRPr="00C535E6">
        <w:rPr>
          <w:rFonts w:ascii="Arial" w:hAnsi="Arial" w:cs="Arial"/>
          <w:sz w:val="22"/>
          <w:szCs w:val="22"/>
        </w:rPr>
        <w:t>na rynku (rozporządzenie w sprawie nadużyć na rynku) oraz uchylającym dyrektywę 2003/6/WE Parlamentu Europejskiego i Rady i dyrektywy Komisji 2003/12</w:t>
      </w:r>
      <w:r w:rsidR="0040580D" w:rsidRPr="00C535E6">
        <w:rPr>
          <w:rFonts w:ascii="Arial" w:hAnsi="Arial" w:cs="Arial"/>
          <w:sz w:val="22"/>
          <w:szCs w:val="22"/>
        </w:rPr>
        <w:t xml:space="preserve">4/WE, 2003/125/WE i 2004/72/WE </w:t>
      </w:r>
      <w:r w:rsidRPr="00C535E6">
        <w:rPr>
          <w:rFonts w:ascii="Arial" w:hAnsi="Arial" w:cs="Arial"/>
          <w:sz w:val="22"/>
          <w:szCs w:val="22"/>
        </w:rPr>
        <w:t>z późn. zm. (dalej „Rozporządzenie MAR”).</w:t>
      </w:r>
    </w:p>
    <w:p w14:paraId="2E844DCD" w14:textId="77777777" w:rsidR="00A1526C" w:rsidRPr="00C535E6" w:rsidRDefault="00A1526C" w:rsidP="00C411E3">
      <w:pPr>
        <w:pStyle w:val="Akapitzlist"/>
        <w:numPr>
          <w:ilvl w:val="0"/>
          <w:numId w:val="57"/>
        </w:numPr>
        <w:tabs>
          <w:tab w:val="left" w:pos="0"/>
        </w:tabs>
        <w:spacing w:line="276" w:lineRule="auto"/>
        <w:ind w:left="284" w:hanging="284"/>
        <w:contextualSpacing w:val="0"/>
        <w:jc w:val="both"/>
        <w:rPr>
          <w:rFonts w:ascii="Arial" w:hAnsi="Arial" w:cs="Arial"/>
          <w:sz w:val="22"/>
          <w:szCs w:val="22"/>
        </w:rPr>
      </w:pPr>
      <w:r w:rsidRPr="00C535E6">
        <w:rPr>
          <w:rFonts w:ascii="Arial" w:hAnsi="Arial" w:cs="Arial"/>
          <w:sz w:val="22"/>
          <w:szCs w:val="22"/>
        </w:rPr>
        <w:t>W związku z tym, stosując przepisy powyższego rozporządzenia:</w:t>
      </w:r>
    </w:p>
    <w:p w14:paraId="24A97E80" w14:textId="77777777" w:rsidR="009B43D0" w:rsidRPr="00C535E6" w:rsidRDefault="005D3215" w:rsidP="00AD2EF0">
      <w:pPr>
        <w:tabs>
          <w:tab w:val="left" w:pos="0"/>
          <w:tab w:val="left" w:pos="567"/>
        </w:tabs>
        <w:spacing w:after="40" w:line="276" w:lineRule="auto"/>
        <w:ind w:left="709" w:hanging="425"/>
        <w:jc w:val="both"/>
        <w:rPr>
          <w:rFonts w:ascii="Arial" w:hAnsi="Arial" w:cs="Arial"/>
          <w:sz w:val="22"/>
          <w:szCs w:val="22"/>
        </w:rPr>
      </w:pPr>
      <w:r>
        <w:rPr>
          <w:rFonts w:ascii="Arial" w:hAnsi="Arial" w:cs="Arial"/>
          <w:sz w:val="22"/>
          <w:szCs w:val="22"/>
        </w:rPr>
        <w:t xml:space="preserve">2.1. </w:t>
      </w:r>
      <w:r w:rsidR="00A1526C" w:rsidRPr="00C535E6">
        <w:rPr>
          <w:rFonts w:ascii="Arial" w:hAnsi="Arial" w:cs="Arial"/>
          <w:sz w:val="22"/>
          <w:szCs w:val="22"/>
        </w:rPr>
        <w:t>ORLEN Ochrona Sp. z o.o.</w:t>
      </w:r>
      <w:r w:rsidR="00BA0898" w:rsidRPr="00C535E6">
        <w:rPr>
          <w:rFonts w:ascii="Arial" w:hAnsi="Arial" w:cs="Arial"/>
          <w:sz w:val="22"/>
          <w:szCs w:val="22"/>
        </w:rPr>
        <w:t xml:space="preserve"> </w:t>
      </w:r>
      <w:r w:rsidR="00A1526C" w:rsidRPr="00C535E6">
        <w:rPr>
          <w:rFonts w:ascii="Arial" w:hAnsi="Arial" w:cs="Arial"/>
          <w:sz w:val="22"/>
          <w:szCs w:val="22"/>
        </w:rPr>
        <w:t xml:space="preserve">poinformuje drugą </w:t>
      </w:r>
      <w:r w:rsidR="0055431C" w:rsidRPr="00C535E6">
        <w:rPr>
          <w:rFonts w:ascii="Arial" w:hAnsi="Arial" w:cs="Arial"/>
          <w:sz w:val="22"/>
          <w:szCs w:val="22"/>
        </w:rPr>
        <w:t>S</w:t>
      </w:r>
      <w:r w:rsidR="00A1526C" w:rsidRPr="00C535E6">
        <w:rPr>
          <w:rFonts w:ascii="Arial" w:hAnsi="Arial" w:cs="Arial"/>
          <w:sz w:val="22"/>
          <w:szCs w:val="22"/>
        </w:rPr>
        <w:t xml:space="preserve">tronę </w:t>
      </w:r>
      <w:r w:rsidR="0055431C" w:rsidRPr="00C535E6">
        <w:rPr>
          <w:rFonts w:ascii="Arial" w:hAnsi="Arial" w:cs="Arial"/>
          <w:sz w:val="22"/>
          <w:szCs w:val="22"/>
        </w:rPr>
        <w:t>U</w:t>
      </w:r>
      <w:r w:rsidR="00A1526C" w:rsidRPr="00C535E6">
        <w:rPr>
          <w:rFonts w:ascii="Arial" w:hAnsi="Arial" w:cs="Arial"/>
          <w:sz w:val="22"/>
          <w:szCs w:val="22"/>
        </w:rPr>
        <w:t xml:space="preserve">mowy o zamiarze przekazania </w:t>
      </w:r>
      <w:r w:rsidR="00E87F95" w:rsidRPr="00C535E6">
        <w:rPr>
          <w:rFonts w:ascii="Arial" w:hAnsi="Arial" w:cs="Arial"/>
          <w:sz w:val="22"/>
          <w:szCs w:val="22"/>
        </w:rPr>
        <w:br/>
      </w:r>
      <w:r w:rsidR="00A1526C" w:rsidRPr="00C535E6">
        <w:rPr>
          <w:rFonts w:ascii="Arial" w:hAnsi="Arial" w:cs="Arial"/>
          <w:sz w:val="22"/>
          <w:szCs w:val="22"/>
        </w:rPr>
        <w:t xml:space="preserve">do publicznej wiadomości informacji dotyczącej niniejszej </w:t>
      </w:r>
      <w:r w:rsidR="0055431C" w:rsidRPr="00C535E6">
        <w:rPr>
          <w:rFonts w:ascii="Arial" w:hAnsi="Arial" w:cs="Arial"/>
          <w:sz w:val="22"/>
          <w:szCs w:val="22"/>
        </w:rPr>
        <w:t>U</w:t>
      </w:r>
      <w:r w:rsidR="00A1526C" w:rsidRPr="00C535E6">
        <w:rPr>
          <w:rFonts w:ascii="Arial" w:hAnsi="Arial" w:cs="Arial"/>
          <w:sz w:val="22"/>
          <w:szCs w:val="22"/>
        </w:rPr>
        <w:t>mowy, jeśli uzna ją za informację poufną w rozumieniu Rozporządzenia MAR</w:t>
      </w:r>
      <w:r w:rsidR="0055431C" w:rsidRPr="00C535E6">
        <w:rPr>
          <w:rFonts w:ascii="Arial" w:hAnsi="Arial" w:cs="Arial"/>
          <w:sz w:val="22"/>
          <w:szCs w:val="22"/>
        </w:rPr>
        <w:t>;</w:t>
      </w:r>
    </w:p>
    <w:p w14:paraId="1566C3DA" w14:textId="77777777" w:rsidR="005D3215" w:rsidRPr="00AD2EF0" w:rsidRDefault="00A1526C" w:rsidP="00AD2EF0">
      <w:pPr>
        <w:pStyle w:val="Akapitzlist"/>
        <w:numPr>
          <w:ilvl w:val="1"/>
          <w:numId w:val="57"/>
        </w:numPr>
        <w:tabs>
          <w:tab w:val="left" w:pos="0"/>
          <w:tab w:val="left" w:pos="567"/>
        </w:tabs>
        <w:spacing w:line="276" w:lineRule="auto"/>
        <w:ind w:left="709" w:hanging="425"/>
        <w:contextualSpacing w:val="0"/>
        <w:jc w:val="both"/>
        <w:rPr>
          <w:rFonts w:ascii="Arial" w:hAnsi="Arial" w:cs="Arial"/>
          <w:sz w:val="22"/>
          <w:szCs w:val="22"/>
        </w:rPr>
      </w:pPr>
      <w:r w:rsidRPr="00C535E6">
        <w:rPr>
          <w:rFonts w:ascii="Arial" w:hAnsi="Arial" w:cs="Arial"/>
          <w:sz w:val="22"/>
          <w:szCs w:val="22"/>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22744363" w14:textId="77777777" w:rsidR="0055431C" w:rsidRPr="00C535E6" w:rsidRDefault="005D3215" w:rsidP="000F0106">
      <w:pPr>
        <w:tabs>
          <w:tab w:val="left" w:pos="0"/>
        </w:tabs>
        <w:spacing w:after="40" w:line="276" w:lineRule="auto"/>
        <w:ind w:left="284" w:hanging="284"/>
        <w:jc w:val="both"/>
        <w:rPr>
          <w:rFonts w:ascii="Arial" w:hAnsi="Arial" w:cs="Arial"/>
          <w:sz w:val="22"/>
          <w:szCs w:val="22"/>
        </w:rPr>
      </w:pPr>
      <w:r>
        <w:rPr>
          <w:rFonts w:ascii="Arial" w:hAnsi="Arial" w:cs="Arial"/>
          <w:sz w:val="22"/>
          <w:szCs w:val="22"/>
        </w:rPr>
        <w:t xml:space="preserve">3. </w:t>
      </w:r>
      <w:r w:rsidR="0055431C" w:rsidRPr="00C535E6">
        <w:rPr>
          <w:rFonts w:ascii="Arial" w:hAnsi="Arial" w:cs="Arial"/>
          <w:sz w:val="22"/>
          <w:szCs w:val="22"/>
        </w:rPr>
        <w:t>W przypadku, gdyby na Sprzedawcy również ciążyły obowiązki informacyjne wobec rynku kapitałowego uregulowane w Rozporządzeniu MAR, powyższe postanowienia  stosują się do Sprzedawcy. W przypadku, gdy obie Strony uznają niniejszą Umowę za informację poufną w rozumieniu Rozporządzenia MAR, Strony dopuszczają możliwość przedstawienia sobie do konsultacji zakresu informacji będących przedmiotem oficjalnych komunikatów giełdowych dotyczących tej Umowy.</w:t>
      </w:r>
    </w:p>
    <w:p w14:paraId="6149E17D" w14:textId="77777777" w:rsidR="004B720B" w:rsidRDefault="004B720B"/>
    <w:p w14:paraId="6A5C5EE9" w14:textId="77777777" w:rsidR="004B720B" w:rsidRDefault="004B720B">
      <w:pPr>
        <w:suppressAutoHyphens w:val="0"/>
        <w:spacing w:after="160" w:line="259" w:lineRule="auto"/>
      </w:pPr>
      <w:r>
        <w:br w:type="page"/>
      </w:r>
    </w:p>
    <w:p w14:paraId="74B1FD10" w14:textId="77777777" w:rsidR="004B720B" w:rsidRPr="005D6DBB" w:rsidRDefault="004B720B"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 xml:space="preserve">Załącznik nr 5 do umowy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6B4648A5" w14:textId="77777777" w:rsidR="003514A7" w:rsidRPr="003514A7" w:rsidRDefault="003514A7" w:rsidP="003514A7">
      <w:pPr>
        <w:suppressAutoHyphens w:val="0"/>
        <w:spacing w:before="120" w:after="120" w:line="288" w:lineRule="auto"/>
        <w:jc w:val="center"/>
        <w:rPr>
          <w:rFonts w:ascii="Arial" w:eastAsia="Calibri" w:hAnsi="Arial" w:cs="Arial"/>
          <w:b/>
          <w:caps/>
          <w:color w:val="000000"/>
          <w:sz w:val="22"/>
          <w:szCs w:val="22"/>
          <w:lang w:eastAsia="en-US"/>
        </w:rPr>
      </w:pPr>
      <w:r w:rsidRPr="003514A7">
        <w:rPr>
          <w:rFonts w:ascii="Arial" w:eastAsia="Calibri" w:hAnsi="Arial" w:cs="Arial"/>
          <w:b/>
          <w:caps/>
          <w:color w:val="000000"/>
          <w:sz w:val="22"/>
          <w:szCs w:val="22"/>
          <w:lang w:eastAsia="en-US"/>
        </w:rPr>
        <w:t>Klauzula Sankcyjna</w:t>
      </w:r>
    </w:p>
    <w:p w14:paraId="025DC946" w14:textId="77777777" w:rsidR="00721DDC" w:rsidRPr="002F2386" w:rsidRDefault="00C12E7D" w:rsidP="00AD2EF0">
      <w:pPr>
        <w:pStyle w:val="Akapitzlist"/>
        <w:numPr>
          <w:ilvl w:val="0"/>
          <w:numId w:val="25"/>
        </w:numPr>
        <w:spacing w:line="276" w:lineRule="auto"/>
        <w:ind w:left="284" w:hanging="284"/>
        <w:rPr>
          <w:rFonts w:ascii="Arial" w:hAnsi="Arial" w:cs="Arial"/>
          <w:b/>
          <w:sz w:val="22"/>
          <w:szCs w:val="22"/>
        </w:rPr>
      </w:pPr>
      <w:r w:rsidRPr="002F2386">
        <w:rPr>
          <w:rFonts w:ascii="Arial" w:hAnsi="Arial" w:cs="Arial"/>
          <w:b/>
          <w:sz w:val="22"/>
          <w:szCs w:val="22"/>
        </w:rPr>
        <w:t>OŚWIADCZENIA STRON</w:t>
      </w:r>
    </w:p>
    <w:p w14:paraId="62FF221F" w14:textId="77777777" w:rsidR="00721DDC" w:rsidRPr="002F2386" w:rsidRDefault="00721DDC" w:rsidP="00AD2EF0">
      <w:pPr>
        <w:spacing w:line="276" w:lineRule="auto"/>
        <w:ind w:left="284"/>
        <w:jc w:val="both"/>
        <w:rPr>
          <w:rFonts w:ascii="Arial" w:hAnsi="Arial" w:cs="Arial"/>
          <w:sz w:val="22"/>
          <w:szCs w:val="22"/>
        </w:rPr>
      </w:pPr>
      <w:r w:rsidRPr="002F2386">
        <w:rPr>
          <w:rFonts w:ascii="Arial" w:hAnsi="Arial" w:cs="Arial"/>
          <w:sz w:val="22"/>
          <w:szCs w:val="22"/>
        </w:rPr>
        <w:t>Każda ze Stron oświadcza, że zgodnie z jej najlepszą wiedzą, na dzień zawarcia Umowy zarówno ona, jak i jej podmioty zależne, dominujące oraz członkowie jej organów oraz osoby działające w jej imieniu i na jej rzecz:</w:t>
      </w:r>
    </w:p>
    <w:p w14:paraId="70CCF918" w14:textId="77777777" w:rsidR="00721DDC" w:rsidRPr="00AD2EF0" w:rsidRDefault="00721DDC" w:rsidP="00AD2EF0">
      <w:pPr>
        <w:pStyle w:val="Akapitzlist"/>
        <w:numPr>
          <w:ilvl w:val="0"/>
          <w:numId w:val="26"/>
        </w:numPr>
        <w:spacing w:line="276" w:lineRule="auto"/>
        <w:ind w:left="1134" w:hanging="426"/>
        <w:jc w:val="both"/>
        <w:rPr>
          <w:rFonts w:ascii="Arial" w:hAnsi="Arial" w:cs="Arial"/>
          <w:sz w:val="22"/>
          <w:szCs w:val="22"/>
        </w:rPr>
      </w:pPr>
      <w:r w:rsidRPr="002F2386">
        <w:rPr>
          <w:rFonts w:ascii="Arial" w:hAnsi="Arial" w:cs="Arial"/>
          <w:sz w:val="22"/>
          <w:szCs w:val="22"/>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AD2EF0">
        <w:rPr>
          <w:rFonts w:ascii="Arial" w:hAnsi="Arial" w:cs="Arial"/>
          <w:sz w:val="22"/>
          <w:szCs w:val="22"/>
        </w:rPr>
        <w:t>Przepisy Sankcyjne”);</w:t>
      </w:r>
    </w:p>
    <w:p w14:paraId="027D0BE7" w14:textId="77777777" w:rsidR="00A03763" w:rsidRPr="00AD2EF0" w:rsidRDefault="00721DDC" w:rsidP="00AD2EF0">
      <w:pPr>
        <w:pStyle w:val="Akapitzlist"/>
        <w:numPr>
          <w:ilvl w:val="0"/>
          <w:numId w:val="26"/>
        </w:numPr>
        <w:spacing w:line="276" w:lineRule="auto"/>
        <w:ind w:left="1134" w:hanging="426"/>
        <w:jc w:val="both"/>
        <w:rPr>
          <w:rFonts w:ascii="Arial" w:hAnsi="Arial" w:cs="Arial"/>
          <w:sz w:val="22"/>
          <w:szCs w:val="22"/>
        </w:rPr>
      </w:pPr>
      <w:r w:rsidRPr="00AD2EF0">
        <w:rPr>
          <w:rFonts w:ascii="Arial" w:hAnsi="Arial" w:cs="Arial"/>
          <w:sz w:val="22"/>
          <w:szCs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123E4BE7" w14:textId="77777777" w:rsidR="00721DDC" w:rsidRPr="00A03763" w:rsidRDefault="00721DDC" w:rsidP="00AD2EF0">
      <w:pPr>
        <w:pStyle w:val="Akapitzlist"/>
        <w:numPr>
          <w:ilvl w:val="0"/>
          <w:numId w:val="26"/>
        </w:numPr>
        <w:spacing w:line="276" w:lineRule="auto"/>
        <w:ind w:left="1134" w:hanging="426"/>
        <w:jc w:val="both"/>
        <w:rPr>
          <w:rFonts w:ascii="Arial" w:hAnsi="Arial" w:cs="Arial"/>
          <w:sz w:val="22"/>
          <w:szCs w:val="22"/>
        </w:rPr>
      </w:pPr>
      <w:r w:rsidRPr="00A03763">
        <w:rPr>
          <w:rFonts w:ascii="Arial" w:hAnsi="Arial" w:cs="Arial"/>
          <w:sz w:val="22"/>
          <w:szCs w:val="22"/>
        </w:rPr>
        <w:t>nie są bezpośrednio lub pośrednio własnością lub nie są kontrolowane przez osoby prawne lub fizyczne spełniające kryteria opisane w pkt. (ii) powyżej;</w:t>
      </w:r>
    </w:p>
    <w:p w14:paraId="7AF28C1F" w14:textId="77777777" w:rsidR="00721DDC" w:rsidRPr="002F2386" w:rsidRDefault="00721DDC" w:rsidP="00AD2EF0">
      <w:pPr>
        <w:pStyle w:val="Akapitzlist"/>
        <w:numPr>
          <w:ilvl w:val="0"/>
          <w:numId w:val="26"/>
        </w:numPr>
        <w:spacing w:line="276" w:lineRule="auto"/>
        <w:ind w:left="1134" w:hanging="426"/>
        <w:jc w:val="both"/>
        <w:rPr>
          <w:rFonts w:ascii="Arial" w:hAnsi="Arial" w:cs="Arial"/>
          <w:sz w:val="22"/>
          <w:szCs w:val="22"/>
        </w:rPr>
      </w:pPr>
      <w:r w:rsidRPr="002F2386">
        <w:rPr>
          <w:rFonts w:ascii="Arial" w:hAnsi="Arial" w:cs="Arial"/>
          <w:sz w:val="22"/>
          <w:szCs w:val="22"/>
        </w:rPr>
        <w:t xml:space="preserve">nie zamieszkują lub nie posiadają siedziby lub głównego miejsca działalności </w:t>
      </w:r>
      <w:r w:rsidR="00AD2EF0">
        <w:rPr>
          <w:rFonts w:ascii="Arial" w:hAnsi="Arial" w:cs="Arial"/>
          <w:sz w:val="22"/>
          <w:szCs w:val="22"/>
        </w:rPr>
        <w:br/>
      </w:r>
      <w:r w:rsidRPr="002F2386">
        <w:rPr>
          <w:rFonts w:ascii="Arial" w:hAnsi="Arial" w:cs="Arial"/>
          <w:sz w:val="22"/>
          <w:szCs w:val="22"/>
        </w:rPr>
        <w:t>w państwie objętym Przepisami Sankcyjnymi lub nie są utworzone pod prawem państwa objętego Przepisami Sankcyjnymi;</w:t>
      </w:r>
    </w:p>
    <w:p w14:paraId="45F682BD" w14:textId="77777777" w:rsidR="00491A63" w:rsidRPr="002F2386" w:rsidRDefault="00721DDC" w:rsidP="00AD2EF0">
      <w:pPr>
        <w:pStyle w:val="Akapitzlist"/>
        <w:numPr>
          <w:ilvl w:val="0"/>
          <w:numId w:val="26"/>
        </w:numPr>
        <w:spacing w:line="276" w:lineRule="auto"/>
        <w:ind w:left="1134" w:hanging="426"/>
        <w:contextualSpacing w:val="0"/>
        <w:jc w:val="both"/>
        <w:rPr>
          <w:rFonts w:ascii="Arial" w:hAnsi="Arial" w:cs="Arial"/>
          <w:sz w:val="22"/>
          <w:szCs w:val="22"/>
        </w:rPr>
      </w:pPr>
      <w:r w:rsidRPr="002F2386">
        <w:rPr>
          <w:rFonts w:ascii="Arial" w:hAnsi="Arial" w:cs="Arial"/>
          <w:sz w:val="22"/>
          <w:szCs w:val="22"/>
        </w:rPr>
        <w:t>nie uczestniczą w żadnym postępowaniu lub dochodzeniu prowadzonym przeciwko nim w związku z naruszeniem jakichkolwiek Przepisów Sankcyjnych.</w:t>
      </w:r>
    </w:p>
    <w:p w14:paraId="1D0261B5" w14:textId="77777777" w:rsidR="003D618C" w:rsidRPr="002F2386" w:rsidRDefault="00C12E7D" w:rsidP="00AD2EF0">
      <w:pPr>
        <w:pStyle w:val="Akapitzlist"/>
        <w:numPr>
          <w:ilvl w:val="0"/>
          <w:numId w:val="25"/>
        </w:numPr>
        <w:spacing w:before="200" w:line="276" w:lineRule="auto"/>
        <w:ind w:left="284" w:hanging="284"/>
        <w:contextualSpacing w:val="0"/>
        <w:rPr>
          <w:rFonts w:ascii="Arial" w:hAnsi="Arial" w:cs="Arial"/>
          <w:b/>
          <w:sz w:val="22"/>
          <w:szCs w:val="22"/>
        </w:rPr>
      </w:pPr>
      <w:r w:rsidRPr="002F2386">
        <w:rPr>
          <w:rFonts w:ascii="Arial" w:hAnsi="Arial" w:cs="Arial"/>
          <w:b/>
          <w:sz w:val="22"/>
          <w:szCs w:val="22"/>
        </w:rPr>
        <w:t xml:space="preserve">ZOBOWIĄZANIA </w:t>
      </w:r>
      <w:r w:rsidR="00721DDC" w:rsidRPr="002F2386">
        <w:rPr>
          <w:rFonts w:ascii="Arial" w:hAnsi="Arial" w:cs="Arial"/>
          <w:b/>
          <w:sz w:val="22"/>
          <w:szCs w:val="22"/>
        </w:rPr>
        <w:t>STRON</w:t>
      </w:r>
    </w:p>
    <w:p w14:paraId="7F6B1672" w14:textId="77777777" w:rsidR="00721DDC" w:rsidRPr="002F2386" w:rsidRDefault="00721DDC" w:rsidP="00AD2EF0">
      <w:pPr>
        <w:pStyle w:val="Akapitzlist"/>
        <w:numPr>
          <w:ilvl w:val="1"/>
          <w:numId w:val="25"/>
        </w:numPr>
        <w:spacing w:line="276" w:lineRule="auto"/>
        <w:ind w:left="426" w:hanging="142"/>
        <w:contextualSpacing w:val="0"/>
        <w:rPr>
          <w:rFonts w:ascii="Arial" w:hAnsi="Arial" w:cs="Arial"/>
          <w:sz w:val="22"/>
          <w:szCs w:val="22"/>
        </w:rPr>
      </w:pPr>
      <w:r w:rsidRPr="002F2386">
        <w:rPr>
          <w:rFonts w:ascii="Arial" w:hAnsi="Arial" w:cs="Arial"/>
          <w:sz w:val="22"/>
          <w:szCs w:val="22"/>
        </w:rPr>
        <w:t>Każda ze Stron zobowiązuje się, że w okresie obowiązywania Umowy:</w:t>
      </w:r>
    </w:p>
    <w:p w14:paraId="4A490E5F" w14:textId="77777777" w:rsidR="00721DDC" w:rsidRPr="002F2386" w:rsidRDefault="00721DDC" w:rsidP="00AD2EF0">
      <w:pPr>
        <w:pStyle w:val="Akapitzlist"/>
        <w:numPr>
          <w:ilvl w:val="0"/>
          <w:numId w:val="27"/>
        </w:numPr>
        <w:spacing w:line="276" w:lineRule="auto"/>
        <w:ind w:left="1134" w:hanging="426"/>
        <w:jc w:val="both"/>
        <w:rPr>
          <w:rFonts w:ascii="Arial" w:hAnsi="Arial" w:cs="Arial"/>
          <w:sz w:val="22"/>
          <w:szCs w:val="22"/>
        </w:rPr>
      </w:pPr>
      <w:r w:rsidRPr="002F2386">
        <w:rPr>
          <w:rFonts w:ascii="Arial" w:hAnsi="Arial" w:cs="Arial"/>
          <w:sz w:val="22"/>
          <w:szCs w:val="22"/>
        </w:rPr>
        <w:t xml:space="preserve">zarówno ona, jak i jej podmioty zależne oraz członkowie jej organów oraz osoby działające w jej imieniu i na jej rzecz będą prowadzić działalność zgodnie </w:t>
      </w:r>
      <w:r w:rsidR="00AD2EF0">
        <w:rPr>
          <w:rFonts w:ascii="Arial" w:hAnsi="Arial" w:cs="Arial"/>
          <w:sz w:val="22"/>
          <w:szCs w:val="22"/>
        </w:rPr>
        <w:br/>
      </w:r>
      <w:r w:rsidRPr="002F2386">
        <w:rPr>
          <w:rFonts w:ascii="Arial" w:hAnsi="Arial" w:cs="Arial"/>
          <w:sz w:val="22"/>
          <w:szCs w:val="22"/>
        </w:rPr>
        <w:t>z Przepisami Sankcyjnymi;</w:t>
      </w:r>
    </w:p>
    <w:p w14:paraId="6FB92F32" w14:textId="77777777" w:rsidR="002F2386" w:rsidRDefault="00721DDC" w:rsidP="00AD2EF0">
      <w:pPr>
        <w:pStyle w:val="Akapitzlist"/>
        <w:numPr>
          <w:ilvl w:val="0"/>
          <w:numId w:val="27"/>
        </w:numPr>
        <w:spacing w:line="276" w:lineRule="auto"/>
        <w:ind w:left="1134" w:hanging="426"/>
        <w:jc w:val="both"/>
        <w:rPr>
          <w:rFonts w:ascii="Arial" w:hAnsi="Arial" w:cs="Arial"/>
          <w:sz w:val="22"/>
          <w:szCs w:val="22"/>
        </w:rPr>
      </w:pPr>
      <w:r w:rsidRPr="002F2386">
        <w:rPr>
          <w:rFonts w:ascii="Arial" w:hAnsi="Arial" w:cs="Arial"/>
          <w:sz w:val="22"/>
          <w:szCs w:val="22"/>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E548574" w14:textId="77777777" w:rsidR="00721DDC" w:rsidRPr="002F2386" w:rsidRDefault="00721DDC" w:rsidP="00AD2EF0">
      <w:pPr>
        <w:pStyle w:val="Akapitzlist"/>
        <w:numPr>
          <w:ilvl w:val="0"/>
          <w:numId w:val="27"/>
        </w:numPr>
        <w:spacing w:line="276" w:lineRule="auto"/>
        <w:ind w:left="1134" w:hanging="425"/>
        <w:contextualSpacing w:val="0"/>
        <w:jc w:val="both"/>
        <w:rPr>
          <w:rFonts w:ascii="Arial" w:hAnsi="Arial" w:cs="Arial"/>
          <w:sz w:val="22"/>
          <w:szCs w:val="22"/>
        </w:rPr>
      </w:pPr>
      <w:r w:rsidRPr="002F2386">
        <w:rPr>
          <w:rFonts w:ascii="Arial" w:hAnsi="Arial" w:cs="Arial"/>
          <w:sz w:val="22"/>
          <w:szCs w:val="22"/>
        </w:rPr>
        <w:t>wszelkie oświadczenia złożone w pkt. 1 pozostaną prawdziwe.</w:t>
      </w:r>
    </w:p>
    <w:p w14:paraId="7B908961" w14:textId="77777777" w:rsidR="00721DDC" w:rsidRPr="002F2386"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W przypadku, gdy którekolwiek oświadczenie złożone w pkt. 1 stanie się nieprawdziwe, niezwłocznie, jednak nie później niż w terminie 30 dni od powzięcia o takim przypadku informacji Strona poinformuje, o ile nie będzie to prawnie zakazane, drugą Stronę </w:t>
      </w:r>
      <w:r w:rsidR="00AD2EF0">
        <w:rPr>
          <w:rFonts w:ascii="Arial" w:hAnsi="Arial" w:cs="Arial"/>
          <w:sz w:val="22"/>
          <w:szCs w:val="22"/>
        </w:rPr>
        <w:br/>
      </w:r>
      <w:r w:rsidRPr="002F2386">
        <w:rPr>
          <w:rFonts w:ascii="Arial" w:hAnsi="Arial" w:cs="Arial"/>
          <w:sz w:val="22"/>
          <w:szCs w:val="22"/>
        </w:rPr>
        <w:t>o każdym takim przypadku oraz o podjętych działaniach zmierzających do przywrócenia prawdziwości takich oświadczeń.</w:t>
      </w:r>
    </w:p>
    <w:p w14:paraId="72F3510F" w14:textId="77777777" w:rsidR="00721DDC" w:rsidRPr="002F2386"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W przypadku naruszenia zobowiązań określonych w pkt. 2.1 druga Strona uprawniona będzie do rozwiązania Umowy z winy Strony naruszającej zobowiązanie oraz </w:t>
      </w:r>
      <w:r w:rsidR="00A03763">
        <w:rPr>
          <w:rFonts w:ascii="Arial" w:hAnsi="Arial" w:cs="Arial"/>
          <w:sz w:val="22"/>
          <w:szCs w:val="22"/>
        </w:rPr>
        <w:br/>
      </w:r>
      <w:r w:rsidRPr="002F2386">
        <w:rPr>
          <w:rFonts w:ascii="Arial" w:hAnsi="Arial" w:cs="Arial"/>
          <w:sz w:val="22"/>
          <w:szCs w:val="22"/>
        </w:rPr>
        <w:t>do odszkodowania pokrywającego wszelkie szkody z tym związane.</w:t>
      </w:r>
    </w:p>
    <w:p w14:paraId="7B79B258" w14:textId="77777777" w:rsidR="00592A43" w:rsidRPr="00AD2EF0"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Ponadto, jeżeli wskutek naruszenia zobowiązań określonych w pkt. 2.1 lub pkt. 2.2 druga Strona zostanie poddana jakimkolwiek restrykcjom, sankcjom czy ograniczeniom </w:t>
      </w:r>
      <w:r w:rsidR="00AD2EF0">
        <w:rPr>
          <w:rFonts w:ascii="Arial" w:hAnsi="Arial" w:cs="Arial"/>
          <w:sz w:val="22"/>
          <w:szCs w:val="22"/>
        </w:rPr>
        <w:br/>
      </w:r>
      <w:r w:rsidRPr="002F2386">
        <w:rPr>
          <w:rFonts w:ascii="Arial" w:hAnsi="Arial" w:cs="Arial"/>
          <w:sz w:val="22"/>
          <w:szCs w:val="22"/>
        </w:rPr>
        <w:t xml:space="preserve">ze strony podmiotów wymienionych w pkt. 1 (i), druga Strona uprawniona będzie </w:t>
      </w:r>
      <w:r w:rsidR="00AD2EF0">
        <w:rPr>
          <w:rFonts w:ascii="Arial" w:hAnsi="Arial" w:cs="Arial"/>
          <w:sz w:val="22"/>
          <w:szCs w:val="22"/>
        </w:rPr>
        <w:br/>
      </w:r>
      <w:r w:rsidRPr="002F2386">
        <w:rPr>
          <w:rFonts w:ascii="Arial" w:hAnsi="Arial" w:cs="Arial"/>
          <w:sz w:val="22"/>
          <w:szCs w:val="22"/>
        </w:rPr>
        <w:t>do odszkodowania pokrywającego wszelkie szkody związane z takimi restrykcjami, sankcjami czy ograniczeniami.</w:t>
      </w:r>
    </w:p>
    <w:sectPr w:rsidR="00592A43" w:rsidRPr="00AD2EF0" w:rsidSect="00AD2EF0">
      <w:footerReference w:type="even" r:id="rId9"/>
      <w:footerReference w:type="default" r:id="rId10"/>
      <w:footerReference w:type="first" r:id="rId11"/>
      <w:footnotePr>
        <w:pos w:val="beneathText"/>
      </w:footnotePr>
      <w:pgSz w:w="11905" w:h="16837"/>
      <w:pgMar w:top="992" w:right="1287" w:bottom="1340" w:left="1315"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11348" w14:textId="77777777" w:rsidR="00A639A8" w:rsidRDefault="00A639A8" w:rsidP="00A1526C">
      <w:r>
        <w:separator/>
      </w:r>
    </w:p>
  </w:endnote>
  <w:endnote w:type="continuationSeparator" w:id="0">
    <w:p w14:paraId="50984959" w14:textId="77777777" w:rsidR="00A639A8" w:rsidRDefault="00A639A8" w:rsidP="00A1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3F62" w14:textId="77777777" w:rsidR="00311164"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8"/>
      <w:gridCol w:w="1544"/>
      <w:gridCol w:w="1544"/>
      <w:gridCol w:w="1814"/>
      <w:gridCol w:w="2593"/>
    </w:tblGrid>
    <w:tr w:rsidR="00311164" w14:paraId="0D5DB03F" w14:textId="77777777">
      <w:tc>
        <w:tcPr>
          <w:tcW w:w="0" w:type="auto"/>
          <w:vAlign w:val="center"/>
        </w:tcPr>
        <w:p w14:paraId="4E2A5FED" w14:textId="77777777" w:rsidR="00311164" w:rsidRDefault="00000000">
          <w:r>
            <w:rPr>
              <w:sz w:val="16"/>
            </w:rPr>
            <w:t>Rodzaj</w:t>
          </w:r>
        </w:p>
      </w:tc>
      <w:tc>
        <w:tcPr>
          <w:tcW w:w="0" w:type="auto"/>
          <w:vAlign w:val="center"/>
        </w:tcPr>
        <w:p w14:paraId="4AAEF252" w14:textId="77777777" w:rsidR="00311164" w:rsidRDefault="00000000">
          <w:r>
            <w:rPr>
              <w:sz w:val="16"/>
            </w:rPr>
            <w:t>ID umowy</w:t>
          </w:r>
        </w:p>
      </w:tc>
      <w:tc>
        <w:tcPr>
          <w:tcW w:w="0" w:type="auto"/>
          <w:vAlign w:val="center"/>
        </w:tcPr>
        <w:p w14:paraId="34930ADB" w14:textId="77777777" w:rsidR="00311164" w:rsidRDefault="00000000">
          <w:r>
            <w:rPr>
              <w:sz w:val="16"/>
            </w:rPr>
            <w:t>ID pliku</w:t>
          </w:r>
        </w:p>
      </w:tc>
      <w:tc>
        <w:tcPr>
          <w:tcW w:w="0" w:type="auto"/>
          <w:vAlign w:val="center"/>
        </w:tcPr>
        <w:p w14:paraId="08144FF3" w14:textId="77777777" w:rsidR="00311164" w:rsidRDefault="00000000">
          <w:r>
            <w:rPr>
              <w:sz w:val="16"/>
            </w:rPr>
            <w:t>Stan</w:t>
          </w:r>
        </w:p>
      </w:tc>
      <w:tc>
        <w:tcPr>
          <w:tcW w:w="0" w:type="auto"/>
          <w:vAlign w:val="center"/>
        </w:tcPr>
        <w:p w14:paraId="0E4BCF55" w14:textId="77777777" w:rsidR="00311164" w:rsidRDefault="00000000">
          <w:r>
            <w:rPr>
              <w:sz w:val="16"/>
            </w:rPr>
            <w:t>Data modyfikacji</w:t>
          </w:r>
        </w:p>
      </w:tc>
    </w:tr>
    <w:tr w:rsidR="00311164" w14:paraId="22EA06B3" w14:textId="77777777">
      <w:tc>
        <w:tcPr>
          <w:tcW w:w="0" w:type="auto"/>
          <w:vAlign w:val="center"/>
        </w:tcPr>
        <w:p w14:paraId="5E3F157C" w14:textId="77777777" w:rsidR="00311164" w:rsidRDefault="00000000">
          <w:r>
            <w:rPr>
              <w:sz w:val="16"/>
            </w:rPr>
            <w:t>Akceptowana</w:t>
          </w:r>
        </w:p>
      </w:tc>
      <w:tc>
        <w:tcPr>
          <w:tcW w:w="0" w:type="auto"/>
          <w:vAlign w:val="center"/>
        </w:tcPr>
        <w:p w14:paraId="35282385" w14:textId="77777777" w:rsidR="00311164" w:rsidRDefault="00000000">
          <w:r>
            <w:rPr>
              <w:sz w:val="16"/>
            </w:rPr>
            <w:t>339234094</w:t>
          </w:r>
        </w:p>
      </w:tc>
      <w:tc>
        <w:tcPr>
          <w:tcW w:w="0" w:type="auto"/>
          <w:vAlign w:val="center"/>
        </w:tcPr>
        <w:p w14:paraId="5FE76740" w14:textId="77777777" w:rsidR="00311164" w:rsidRDefault="00000000">
          <w:r>
            <w:rPr>
              <w:sz w:val="16"/>
            </w:rPr>
            <w:t>339375658</w:t>
          </w:r>
        </w:p>
      </w:tc>
      <w:tc>
        <w:tcPr>
          <w:tcW w:w="0" w:type="auto"/>
          <w:vAlign w:val="center"/>
        </w:tcPr>
        <w:p w14:paraId="4B70FC75" w14:textId="77777777" w:rsidR="00311164" w:rsidRDefault="00000000">
          <w:r>
            <w:rPr>
              <w:sz w:val="16"/>
            </w:rPr>
            <w:t>Do akceptacji</w:t>
          </w:r>
        </w:p>
      </w:tc>
      <w:tc>
        <w:tcPr>
          <w:tcW w:w="0" w:type="auto"/>
          <w:vAlign w:val="center"/>
        </w:tcPr>
        <w:p w14:paraId="4891F829" w14:textId="77777777" w:rsidR="00311164" w:rsidRDefault="00000000">
          <w:r>
            <w:rPr>
              <w:sz w:val="16"/>
            </w:rPr>
            <w:t>2026-06-17 09:22:20</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0ADE3" w14:textId="77777777" w:rsidR="00311164"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0C3245">
        <w:rPr>
          <w:noProof/>
        </w:rPr>
        <w:t>2</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8"/>
      <w:gridCol w:w="1544"/>
      <w:gridCol w:w="1544"/>
      <w:gridCol w:w="1814"/>
      <w:gridCol w:w="2593"/>
    </w:tblGrid>
    <w:tr w:rsidR="00311164" w14:paraId="342597ED" w14:textId="77777777">
      <w:tc>
        <w:tcPr>
          <w:tcW w:w="0" w:type="auto"/>
          <w:vAlign w:val="center"/>
        </w:tcPr>
        <w:p w14:paraId="31AB81E2" w14:textId="77777777" w:rsidR="00311164" w:rsidRDefault="00000000">
          <w:r>
            <w:rPr>
              <w:sz w:val="16"/>
            </w:rPr>
            <w:t>Rodzaj</w:t>
          </w:r>
        </w:p>
      </w:tc>
      <w:tc>
        <w:tcPr>
          <w:tcW w:w="0" w:type="auto"/>
          <w:vAlign w:val="center"/>
        </w:tcPr>
        <w:p w14:paraId="1BA27938" w14:textId="77777777" w:rsidR="00311164" w:rsidRDefault="00000000">
          <w:r>
            <w:rPr>
              <w:sz w:val="16"/>
            </w:rPr>
            <w:t>ID umowy</w:t>
          </w:r>
        </w:p>
      </w:tc>
      <w:tc>
        <w:tcPr>
          <w:tcW w:w="0" w:type="auto"/>
          <w:vAlign w:val="center"/>
        </w:tcPr>
        <w:p w14:paraId="43112313" w14:textId="77777777" w:rsidR="00311164" w:rsidRDefault="00000000">
          <w:r>
            <w:rPr>
              <w:sz w:val="16"/>
            </w:rPr>
            <w:t>ID pliku</w:t>
          </w:r>
        </w:p>
      </w:tc>
      <w:tc>
        <w:tcPr>
          <w:tcW w:w="0" w:type="auto"/>
          <w:vAlign w:val="center"/>
        </w:tcPr>
        <w:p w14:paraId="037B5F8E" w14:textId="77777777" w:rsidR="00311164" w:rsidRDefault="00000000">
          <w:r>
            <w:rPr>
              <w:sz w:val="16"/>
            </w:rPr>
            <w:t>Stan</w:t>
          </w:r>
        </w:p>
      </w:tc>
      <w:tc>
        <w:tcPr>
          <w:tcW w:w="0" w:type="auto"/>
          <w:vAlign w:val="center"/>
        </w:tcPr>
        <w:p w14:paraId="2F0D8149" w14:textId="77777777" w:rsidR="00311164" w:rsidRDefault="00000000">
          <w:r>
            <w:rPr>
              <w:sz w:val="16"/>
            </w:rPr>
            <w:t>Data modyfikacji</w:t>
          </w:r>
        </w:p>
      </w:tc>
    </w:tr>
    <w:tr w:rsidR="00311164" w14:paraId="154C4CA1" w14:textId="77777777">
      <w:tc>
        <w:tcPr>
          <w:tcW w:w="0" w:type="auto"/>
          <w:vAlign w:val="center"/>
        </w:tcPr>
        <w:p w14:paraId="214220BD" w14:textId="77777777" w:rsidR="00311164" w:rsidRDefault="00000000">
          <w:r>
            <w:rPr>
              <w:sz w:val="16"/>
            </w:rPr>
            <w:t>Akceptowana</w:t>
          </w:r>
        </w:p>
      </w:tc>
      <w:tc>
        <w:tcPr>
          <w:tcW w:w="0" w:type="auto"/>
          <w:vAlign w:val="center"/>
        </w:tcPr>
        <w:p w14:paraId="00EEAAA3" w14:textId="77777777" w:rsidR="00311164" w:rsidRDefault="00000000">
          <w:r>
            <w:rPr>
              <w:sz w:val="16"/>
            </w:rPr>
            <w:t>339234094</w:t>
          </w:r>
        </w:p>
      </w:tc>
      <w:tc>
        <w:tcPr>
          <w:tcW w:w="0" w:type="auto"/>
          <w:vAlign w:val="center"/>
        </w:tcPr>
        <w:p w14:paraId="5F14D6A0" w14:textId="77777777" w:rsidR="00311164" w:rsidRDefault="00000000">
          <w:r>
            <w:rPr>
              <w:sz w:val="16"/>
            </w:rPr>
            <w:t>339375658</w:t>
          </w:r>
        </w:p>
      </w:tc>
      <w:tc>
        <w:tcPr>
          <w:tcW w:w="0" w:type="auto"/>
          <w:vAlign w:val="center"/>
        </w:tcPr>
        <w:p w14:paraId="3D7AA6CC" w14:textId="77777777" w:rsidR="00311164" w:rsidRDefault="00000000">
          <w:r>
            <w:rPr>
              <w:sz w:val="16"/>
            </w:rPr>
            <w:t>Do akceptacji</w:t>
          </w:r>
        </w:p>
      </w:tc>
      <w:tc>
        <w:tcPr>
          <w:tcW w:w="0" w:type="auto"/>
          <w:vAlign w:val="center"/>
        </w:tcPr>
        <w:p w14:paraId="255DA9EA" w14:textId="77777777" w:rsidR="00311164" w:rsidRDefault="00000000">
          <w:r>
            <w:rPr>
              <w:sz w:val="16"/>
            </w:rPr>
            <w:t>2026-06-17 09:22:20</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A9F5" w14:textId="77777777" w:rsidR="00311164"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8"/>
      <w:gridCol w:w="1544"/>
      <w:gridCol w:w="1544"/>
      <w:gridCol w:w="1814"/>
      <w:gridCol w:w="2593"/>
    </w:tblGrid>
    <w:tr w:rsidR="00311164" w14:paraId="283E7AAB" w14:textId="77777777">
      <w:tc>
        <w:tcPr>
          <w:tcW w:w="0" w:type="auto"/>
          <w:vAlign w:val="center"/>
        </w:tcPr>
        <w:p w14:paraId="4D15DA1E" w14:textId="77777777" w:rsidR="00311164" w:rsidRDefault="00000000">
          <w:r>
            <w:rPr>
              <w:sz w:val="16"/>
            </w:rPr>
            <w:t>Rodzaj</w:t>
          </w:r>
        </w:p>
      </w:tc>
      <w:tc>
        <w:tcPr>
          <w:tcW w:w="0" w:type="auto"/>
          <w:vAlign w:val="center"/>
        </w:tcPr>
        <w:p w14:paraId="5A5DA0FD" w14:textId="77777777" w:rsidR="00311164" w:rsidRDefault="00000000">
          <w:r>
            <w:rPr>
              <w:sz w:val="16"/>
            </w:rPr>
            <w:t>ID umowy</w:t>
          </w:r>
        </w:p>
      </w:tc>
      <w:tc>
        <w:tcPr>
          <w:tcW w:w="0" w:type="auto"/>
          <w:vAlign w:val="center"/>
        </w:tcPr>
        <w:p w14:paraId="54F5FFEC" w14:textId="77777777" w:rsidR="00311164" w:rsidRDefault="00000000">
          <w:r>
            <w:rPr>
              <w:sz w:val="16"/>
            </w:rPr>
            <w:t>ID pliku</w:t>
          </w:r>
        </w:p>
      </w:tc>
      <w:tc>
        <w:tcPr>
          <w:tcW w:w="0" w:type="auto"/>
          <w:vAlign w:val="center"/>
        </w:tcPr>
        <w:p w14:paraId="7C67DDCB" w14:textId="77777777" w:rsidR="00311164" w:rsidRDefault="00000000">
          <w:r>
            <w:rPr>
              <w:sz w:val="16"/>
            </w:rPr>
            <w:t>Stan</w:t>
          </w:r>
        </w:p>
      </w:tc>
      <w:tc>
        <w:tcPr>
          <w:tcW w:w="0" w:type="auto"/>
          <w:vAlign w:val="center"/>
        </w:tcPr>
        <w:p w14:paraId="37B4A584" w14:textId="77777777" w:rsidR="00311164" w:rsidRDefault="00000000">
          <w:r>
            <w:rPr>
              <w:sz w:val="16"/>
            </w:rPr>
            <w:t>Data modyfikacji</w:t>
          </w:r>
        </w:p>
      </w:tc>
    </w:tr>
    <w:tr w:rsidR="00311164" w14:paraId="2BDDEC8A" w14:textId="77777777">
      <w:tc>
        <w:tcPr>
          <w:tcW w:w="0" w:type="auto"/>
          <w:vAlign w:val="center"/>
        </w:tcPr>
        <w:p w14:paraId="7FF4B10F" w14:textId="77777777" w:rsidR="00311164" w:rsidRDefault="00000000">
          <w:r>
            <w:rPr>
              <w:sz w:val="16"/>
            </w:rPr>
            <w:t>Akceptowana</w:t>
          </w:r>
        </w:p>
      </w:tc>
      <w:tc>
        <w:tcPr>
          <w:tcW w:w="0" w:type="auto"/>
          <w:vAlign w:val="center"/>
        </w:tcPr>
        <w:p w14:paraId="69397C77" w14:textId="77777777" w:rsidR="00311164" w:rsidRDefault="00000000">
          <w:r>
            <w:rPr>
              <w:sz w:val="16"/>
            </w:rPr>
            <w:t>339234094</w:t>
          </w:r>
        </w:p>
      </w:tc>
      <w:tc>
        <w:tcPr>
          <w:tcW w:w="0" w:type="auto"/>
          <w:vAlign w:val="center"/>
        </w:tcPr>
        <w:p w14:paraId="5D68D059" w14:textId="77777777" w:rsidR="00311164" w:rsidRDefault="00000000">
          <w:r>
            <w:rPr>
              <w:sz w:val="16"/>
            </w:rPr>
            <w:t>339375658</w:t>
          </w:r>
        </w:p>
      </w:tc>
      <w:tc>
        <w:tcPr>
          <w:tcW w:w="0" w:type="auto"/>
          <w:vAlign w:val="center"/>
        </w:tcPr>
        <w:p w14:paraId="190DCE7C" w14:textId="77777777" w:rsidR="00311164" w:rsidRDefault="00000000">
          <w:r>
            <w:rPr>
              <w:sz w:val="16"/>
            </w:rPr>
            <w:t>Do akceptacji</w:t>
          </w:r>
        </w:p>
      </w:tc>
      <w:tc>
        <w:tcPr>
          <w:tcW w:w="0" w:type="auto"/>
          <w:vAlign w:val="center"/>
        </w:tcPr>
        <w:p w14:paraId="41B730F5" w14:textId="77777777" w:rsidR="00311164" w:rsidRDefault="00000000">
          <w:r>
            <w:rPr>
              <w:sz w:val="16"/>
            </w:rPr>
            <w:t>2026-06-17 09:22:20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947C2" w14:textId="77777777" w:rsidR="00A639A8" w:rsidRDefault="00A639A8" w:rsidP="00A1526C">
      <w:r>
        <w:separator/>
      </w:r>
    </w:p>
  </w:footnote>
  <w:footnote w:type="continuationSeparator" w:id="0">
    <w:p w14:paraId="7F57F080" w14:textId="77777777" w:rsidR="00A639A8" w:rsidRDefault="00A639A8" w:rsidP="00A1526C">
      <w:r>
        <w:continuationSeparator/>
      </w:r>
    </w:p>
  </w:footnote>
  <w:footnote w:id="1">
    <w:p w14:paraId="766B1904"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05ABA9CA"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1" w:name="_Hlk41050383"/>
      <w:r w:rsidRPr="003A7400">
        <w:rPr>
          <w:rFonts w:ascii="Arial" w:hAnsi="Arial" w:cs="Arial"/>
          <w:sz w:val="16"/>
          <w:szCs w:val="16"/>
        </w:rPr>
        <w:t>numer BDO należy podać jak jest nadany</w:t>
      </w:r>
      <w:bookmarkEnd w:id="1"/>
      <w:r w:rsidRPr="003A7400">
        <w:rPr>
          <w:rFonts w:ascii="Arial" w:hAnsi="Arial" w:cs="Arial"/>
          <w:sz w:val="16"/>
          <w:szCs w:val="16"/>
        </w:rPr>
        <w:t>.</w:t>
      </w:r>
    </w:p>
  </w:footnote>
  <w:footnote w:id="3">
    <w:p w14:paraId="259D5D43" w14:textId="77777777" w:rsidR="00BE6A30" w:rsidRDefault="00BE6A30" w:rsidP="00BE6A30">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210F93A1" w14:textId="77777777" w:rsidR="00E81168" w:rsidRPr="00EF6739" w:rsidRDefault="00E81168" w:rsidP="00E81168">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6D9F5B7B" w14:textId="77777777" w:rsidR="00E81168" w:rsidRDefault="00E81168" w:rsidP="00E81168">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150017"/>
    <w:lvl w:ilvl="0">
      <w:start w:val="1"/>
      <w:numFmt w:val="lowerLetter"/>
      <w:lvlText w:val="%1)"/>
      <w:lvlJc w:val="left"/>
      <w:pPr>
        <w:ind w:left="720" w:hanging="360"/>
      </w:pPr>
    </w:lvl>
  </w:abstractNum>
  <w:abstractNum w:abstractNumId="1" w15:restartNumberingAfterBreak="0">
    <w:nsid w:val="01525442"/>
    <w:multiLevelType w:val="hybridMultilevel"/>
    <w:tmpl w:val="B26455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5D3519"/>
    <w:multiLevelType w:val="hybridMultilevel"/>
    <w:tmpl w:val="0B3410C4"/>
    <w:lvl w:ilvl="0" w:tplc="CF0A666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937B55"/>
    <w:multiLevelType w:val="hybridMultilevel"/>
    <w:tmpl w:val="75FE0B0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AB2DC0"/>
    <w:multiLevelType w:val="hybridMultilevel"/>
    <w:tmpl w:val="B26455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165CBC"/>
    <w:multiLevelType w:val="multilevel"/>
    <w:tmpl w:val="B686A422"/>
    <w:lvl w:ilvl="0">
      <w:start w:val="1"/>
      <w:numFmt w:val="decimal"/>
      <w:lvlText w:val="%1."/>
      <w:lvlJc w:val="left"/>
      <w:pPr>
        <w:ind w:left="360" w:hanging="360"/>
      </w:pPr>
      <w:rPr>
        <w:rFonts w:hint="default"/>
        <w:b w:val="0"/>
        <w:bCs w:val="0"/>
        <w:i w:val="0"/>
        <w:i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9F487C"/>
    <w:multiLevelType w:val="multilevel"/>
    <w:tmpl w:val="C654185C"/>
    <w:lvl w:ilvl="0">
      <w:start w:val="4"/>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6D938CE"/>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10" w15:restartNumberingAfterBreak="0">
    <w:nsid w:val="180810DE"/>
    <w:multiLevelType w:val="hybridMultilevel"/>
    <w:tmpl w:val="3384B82C"/>
    <w:lvl w:ilvl="0" w:tplc="064C1548">
      <w:start w:val="1"/>
      <w:numFmt w:val="decimal"/>
      <w:lvlText w:val="%1."/>
      <w:lvlJc w:val="left"/>
      <w:pPr>
        <w:ind w:left="731" w:hanging="360"/>
      </w:pPr>
      <w:rPr>
        <w:color w:val="auto"/>
      </w:r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11"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B86A91"/>
    <w:multiLevelType w:val="multilevel"/>
    <w:tmpl w:val="0415001F"/>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9D732C"/>
    <w:multiLevelType w:val="hybridMultilevel"/>
    <w:tmpl w:val="F33CC5F0"/>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755298A"/>
    <w:multiLevelType w:val="multilevel"/>
    <w:tmpl w:val="CD3C277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365735"/>
    <w:multiLevelType w:val="hybridMultilevel"/>
    <w:tmpl w:val="DC5A01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A0F42F6"/>
    <w:multiLevelType w:val="hybridMultilevel"/>
    <w:tmpl w:val="698EFDEA"/>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19"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FD49C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47C3CD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6933BB"/>
    <w:multiLevelType w:val="multilevel"/>
    <w:tmpl w:val="BA0A85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A7149BA"/>
    <w:multiLevelType w:val="hybridMultilevel"/>
    <w:tmpl w:val="A32C6FAC"/>
    <w:lvl w:ilvl="0" w:tplc="72D498BA">
      <w:start w:val="1"/>
      <w:numFmt w:val="lowerLetter"/>
      <w:lvlText w:val="%1)"/>
      <w:lvlJc w:val="left"/>
      <w:pPr>
        <w:ind w:left="1114" w:hanging="360"/>
      </w:pPr>
      <w:rPr>
        <w:rFonts w:hint="default"/>
      </w:rPr>
    </w:lvl>
    <w:lvl w:ilvl="1" w:tplc="04150019" w:tentative="1">
      <w:start w:val="1"/>
      <w:numFmt w:val="lowerLetter"/>
      <w:lvlText w:val="%2."/>
      <w:lvlJc w:val="left"/>
      <w:pPr>
        <w:ind w:left="1834" w:hanging="360"/>
      </w:pPr>
    </w:lvl>
    <w:lvl w:ilvl="2" w:tplc="0415001B" w:tentative="1">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26" w15:restartNumberingAfterBreak="0">
    <w:nsid w:val="3CA95AE0"/>
    <w:multiLevelType w:val="hybridMultilevel"/>
    <w:tmpl w:val="0F189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0FA6FE3"/>
    <w:multiLevelType w:val="hybridMultilevel"/>
    <w:tmpl w:val="D7847874"/>
    <w:lvl w:ilvl="0" w:tplc="85AEE232">
      <w:start w:val="1"/>
      <w:numFmt w:val="decimal"/>
      <w:lvlText w:val="%1."/>
      <w:lvlJc w:val="left"/>
      <w:pPr>
        <w:ind w:left="754" w:hanging="360"/>
      </w:pPr>
      <w:rPr>
        <w:rFonts w:ascii="Arial" w:hAnsi="Arial" w:cs="Arial" w:hint="default"/>
        <w:sz w:val="22"/>
        <w:szCs w:val="22"/>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28" w15:restartNumberingAfterBreak="0">
    <w:nsid w:val="43DB6E57"/>
    <w:multiLevelType w:val="hybridMultilevel"/>
    <w:tmpl w:val="BF665C6A"/>
    <w:lvl w:ilvl="0" w:tplc="E60E68CE">
      <w:start w:val="1"/>
      <w:numFmt w:val="decimal"/>
      <w:lvlText w:val="%1."/>
      <w:lvlJc w:val="left"/>
      <w:pPr>
        <w:ind w:left="720" w:hanging="360"/>
      </w:pPr>
    </w:lvl>
    <w:lvl w:ilvl="1" w:tplc="3D6815EC">
      <w:start w:val="1"/>
      <w:numFmt w:val="decimal"/>
      <w:lvlText w:val="%2."/>
      <w:lvlJc w:val="left"/>
      <w:pPr>
        <w:ind w:left="720" w:hanging="360"/>
      </w:pPr>
    </w:lvl>
    <w:lvl w:ilvl="2" w:tplc="83CEF6E6">
      <w:start w:val="1"/>
      <w:numFmt w:val="decimal"/>
      <w:lvlText w:val="%3."/>
      <w:lvlJc w:val="left"/>
      <w:pPr>
        <w:ind w:left="720" w:hanging="360"/>
      </w:pPr>
    </w:lvl>
    <w:lvl w:ilvl="3" w:tplc="5D6C7902">
      <w:start w:val="1"/>
      <w:numFmt w:val="decimal"/>
      <w:lvlText w:val="%4."/>
      <w:lvlJc w:val="left"/>
      <w:pPr>
        <w:ind w:left="720" w:hanging="360"/>
      </w:pPr>
    </w:lvl>
    <w:lvl w:ilvl="4" w:tplc="BE1E3ED2">
      <w:start w:val="1"/>
      <w:numFmt w:val="decimal"/>
      <w:lvlText w:val="%5."/>
      <w:lvlJc w:val="left"/>
      <w:pPr>
        <w:ind w:left="720" w:hanging="360"/>
      </w:pPr>
    </w:lvl>
    <w:lvl w:ilvl="5" w:tplc="93B64314">
      <w:start w:val="1"/>
      <w:numFmt w:val="decimal"/>
      <w:lvlText w:val="%6."/>
      <w:lvlJc w:val="left"/>
      <w:pPr>
        <w:ind w:left="720" w:hanging="360"/>
      </w:pPr>
    </w:lvl>
    <w:lvl w:ilvl="6" w:tplc="C3067374">
      <w:start w:val="1"/>
      <w:numFmt w:val="decimal"/>
      <w:lvlText w:val="%7."/>
      <w:lvlJc w:val="left"/>
      <w:pPr>
        <w:ind w:left="720" w:hanging="360"/>
      </w:pPr>
    </w:lvl>
    <w:lvl w:ilvl="7" w:tplc="88C449FC">
      <w:start w:val="1"/>
      <w:numFmt w:val="decimal"/>
      <w:lvlText w:val="%8."/>
      <w:lvlJc w:val="left"/>
      <w:pPr>
        <w:ind w:left="720" w:hanging="360"/>
      </w:pPr>
    </w:lvl>
    <w:lvl w:ilvl="8" w:tplc="BFAE0CA8">
      <w:start w:val="1"/>
      <w:numFmt w:val="decimal"/>
      <w:lvlText w:val="%9."/>
      <w:lvlJc w:val="left"/>
      <w:pPr>
        <w:ind w:left="720" w:hanging="360"/>
      </w:pPr>
    </w:lvl>
  </w:abstractNum>
  <w:abstractNum w:abstractNumId="29"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F001C9"/>
    <w:multiLevelType w:val="multilevel"/>
    <w:tmpl w:val="0415001F"/>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B205B91"/>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32" w15:restartNumberingAfterBreak="0">
    <w:nsid w:val="4C5E02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E642585"/>
    <w:multiLevelType w:val="hybridMultilevel"/>
    <w:tmpl w:val="1844604A"/>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4" w15:restartNumberingAfterBreak="0">
    <w:nsid w:val="551E1B06"/>
    <w:multiLevelType w:val="hybridMultilevel"/>
    <w:tmpl w:val="B0541B98"/>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8F63071"/>
    <w:multiLevelType w:val="hybridMultilevel"/>
    <w:tmpl w:val="322E7464"/>
    <w:lvl w:ilvl="0" w:tplc="AA96B19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08538E"/>
    <w:multiLevelType w:val="hybridMultilevel"/>
    <w:tmpl w:val="6A3023A0"/>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7"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7C37959"/>
    <w:multiLevelType w:val="hybridMultilevel"/>
    <w:tmpl w:val="5BB0D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697411"/>
    <w:multiLevelType w:val="hybridMultilevel"/>
    <w:tmpl w:val="CC682E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DD26DD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44D0484"/>
    <w:multiLevelType w:val="hybridMultilevel"/>
    <w:tmpl w:val="698EFDEA"/>
    <w:lvl w:ilvl="0" w:tplc="FFFFFFFF">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44" w15:restartNumberingAfterBreak="0">
    <w:nsid w:val="7DCB16A6"/>
    <w:multiLevelType w:val="hybridMultilevel"/>
    <w:tmpl w:val="04C695DC"/>
    <w:lvl w:ilvl="0" w:tplc="04150001">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start w:val="1"/>
      <w:numFmt w:val="bullet"/>
      <w:lvlText w:val=""/>
      <w:lvlJc w:val="left"/>
      <w:pPr>
        <w:ind w:left="2640" w:hanging="360"/>
      </w:pPr>
      <w:rPr>
        <w:rFonts w:ascii="Wingdings" w:hAnsi="Wingdings" w:hint="default"/>
      </w:rPr>
    </w:lvl>
    <w:lvl w:ilvl="3" w:tplc="04150001">
      <w:start w:val="1"/>
      <w:numFmt w:val="bullet"/>
      <w:lvlText w:val=""/>
      <w:lvlJc w:val="left"/>
      <w:pPr>
        <w:ind w:left="3360" w:hanging="360"/>
      </w:pPr>
      <w:rPr>
        <w:rFonts w:ascii="Symbol" w:hAnsi="Symbol" w:hint="default"/>
      </w:rPr>
    </w:lvl>
    <w:lvl w:ilvl="4" w:tplc="04150003">
      <w:start w:val="1"/>
      <w:numFmt w:val="bullet"/>
      <w:lvlText w:val="o"/>
      <w:lvlJc w:val="left"/>
      <w:pPr>
        <w:ind w:left="4080" w:hanging="360"/>
      </w:pPr>
      <w:rPr>
        <w:rFonts w:ascii="Courier New" w:hAnsi="Courier New" w:cs="Courier New" w:hint="default"/>
      </w:rPr>
    </w:lvl>
    <w:lvl w:ilvl="5" w:tplc="04150005">
      <w:start w:val="1"/>
      <w:numFmt w:val="bullet"/>
      <w:lvlText w:val=""/>
      <w:lvlJc w:val="left"/>
      <w:pPr>
        <w:ind w:left="4800" w:hanging="360"/>
      </w:pPr>
      <w:rPr>
        <w:rFonts w:ascii="Wingdings" w:hAnsi="Wingdings" w:hint="default"/>
      </w:rPr>
    </w:lvl>
    <w:lvl w:ilvl="6" w:tplc="04150001">
      <w:start w:val="1"/>
      <w:numFmt w:val="bullet"/>
      <w:lvlText w:val=""/>
      <w:lvlJc w:val="left"/>
      <w:pPr>
        <w:ind w:left="5520" w:hanging="360"/>
      </w:pPr>
      <w:rPr>
        <w:rFonts w:ascii="Symbol" w:hAnsi="Symbol" w:hint="default"/>
      </w:rPr>
    </w:lvl>
    <w:lvl w:ilvl="7" w:tplc="04150003">
      <w:start w:val="1"/>
      <w:numFmt w:val="bullet"/>
      <w:lvlText w:val="o"/>
      <w:lvlJc w:val="left"/>
      <w:pPr>
        <w:ind w:left="6240" w:hanging="360"/>
      </w:pPr>
      <w:rPr>
        <w:rFonts w:ascii="Courier New" w:hAnsi="Courier New" w:cs="Courier New" w:hint="default"/>
      </w:rPr>
    </w:lvl>
    <w:lvl w:ilvl="8" w:tplc="04150005">
      <w:start w:val="1"/>
      <w:numFmt w:val="bullet"/>
      <w:lvlText w:val=""/>
      <w:lvlJc w:val="left"/>
      <w:pPr>
        <w:ind w:left="6960" w:hanging="360"/>
      </w:pPr>
      <w:rPr>
        <w:rFonts w:ascii="Wingdings" w:hAnsi="Wingdings" w:hint="default"/>
      </w:rPr>
    </w:lvl>
  </w:abstractNum>
  <w:abstractNum w:abstractNumId="45"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EDD28CA"/>
    <w:multiLevelType w:val="multilevel"/>
    <w:tmpl w:val="0415001F"/>
    <w:lvl w:ilvl="0">
      <w:start w:val="1"/>
      <w:numFmt w:val="decimal"/>
      <w:lvlText w:val="%1."/>
      <w:lvlJc w:val="left"/>
      <w:pPr>
        <w:ind w:left="1128" w:hanging="360"/>
      </w:pPr>
      <w:rPr>
        <w:rFonts w:hint="default"/>
      </w:rPr>
    </w:lvl>
    <w:lvl w:ilvl="1">
      <w:start w:val="1"/>
      <w:numFmt w:val="decimal"/>
      <w:lvlText w:val="%1.%2."/>
      <w:lvlJc w:val="left"/>
      <w:pPr>
        <w:ind w:left="1560" w:hanging="432"/>
      </w:pPr>
    </w:lvl>
    <w:lvl w:ilvl="2">
      <w:start w:val="1"/>
      <w:numFmt w:val="decimal"/>
      <w:lvlText w:val="%1.%2.%3."/>
      <w:lvlJc w:val="left"/>
      <w:pPr>
        <w:ind w:left="1992" w:hanging="504"/>
      </w:pPr>
    </w:lvl>
    <w:lvl w:ilvl="3">
      <w:start w:val="1"/>
      <w:numFmt w:val="decimal"/>
      <w:lvlText w:val="%1.%2.%3.%4."/>
      <w:lvlJc w:val="left"/>
      <w:pPr>
        <w:ind w:left="2496" w:hanging="648"/>
      </w:pPr>
    </w:lvl>
    <w:lvl w:ilvl="4">
      <w:start w:val="1"/>
      <w:numFmt w:val="decimal"/>
      <w:lvlText w:val="%1.%2.%3.%4.%5."/>
      <w:lvlJc w:val="left"/>
      <w:pPr>
        <w:ind w:left="3000" w:hanging="792"/>
      </w:pPr>
    </w:lvl>
    <w:lvl w:ilvl="5">
      <w:start w:val="1"/>
      <w:numFmt w:val="decimal"/>
      <w:lvlText w:val="%1.%2.%3.%4.%5.%6."/>
      <w:lvlJc w:val="left"/>
      <w:pPr>
        <w:ind w:left="3504" w:hanging="936"/>
      </w:pPr>
    </w:lvl>
    <w:lvl w:ilvl="6">
      <w:start w:val="1"/>
      <w:numFmt w:val="decimal"/>
      <w:lvlText w:val="%1.%2.%3.%4.%5.%6.%7."/>
      <w:lvlJc w:val="left"/>
      <w:pPr>
        <w:ind w:left="4008" w:hanging="1080"/>
      </w:pPr>
    </w:lvl>
    <w:lvl w:ilvl="7">
      <w:start w:val="1"/>
      <w:numFmt w:val="decimal"/>
      <w:lvlText w:val="%1.%2.%3.%4.%5.%6.%7.%8."/>
      <w:lvlJc w:val="left"/>
      <w:pPr>
        <w:ind w:left="4512" w:hanging="1224"/>
      </w:pPr>
    </w:lvl>
    <w:lvl w:ilvl="8">
      <w:start w:val="1"/>
      <w:numFmt w:val="decimal"/>
      <w:lvlText w:val="%1.%2.%3.%4.%5.%6.%7.%8.%9."/>
      <w:lvlJc w:val="left"/>
      <w:pPr>
        <w:ind w:left="5088" w:hanging="1440"/>
      </w:pPr>
    </w:lvl>
  </w:abstractNum>
  <w:num w:numId="1" w16cid:durableId="1451705232">
    <w:abstractNumId w:val="0"/>
  </w:num>
  <w:num w:numId="2" w16cid:durableId="84811273">
    <w:abstractNumId w:val="31"/>
  </w:num>
  <w:num w:numId="3" w16cid:durableId="1925071018">
    <w:abstractNumId w:val="3"/>
  </w:num>
  <w:num w:numId="4" w16cid:durableId="1670906217">
    <w:abstractNumId w:val="45"/>
  </w:num>
  <w:num w:numId="5" w16cid:durableId="1975215925">
    <w:abstractNumId w:val="12"/>
  </w:num>
  <w:num w:numId="6" w16cid:durableId="1278024079">
    <w:abstractNumId w:val="44"/>
  </w:num>
  <w:num w:numId="7" w16cid:durableId="1714110380">
    <w:abstractNumId w:val="36"/>
  </w:num>
  <w:num w:numId="8" w16cid:durableId="102388758">
    <w:abstractNumId w:val="30"/>
  </w:num>
  <w:num w:numId="9" w16cid:durableId="1778408838">
    <w:abstractNumId w:val="6"/>
  </w:num>
  <w:num w:numId="10" w16cid:durableId="1272592736">
    <w:abstractNumId w:val="46"/>
  </w:num>
  <w:num w:numId="11" w16cid:durableId="103035401">
    <w:abstractNumId w:val="27"/>
  </w:num>
  <w:num w:numId="12" w16cid:durableId="309020015">
    <w:abstractNumId w:val="20"/>
  </w:num>
  <w:num w:numId="13" w16cid:durableId="944270955">
    <w:abstractNumId w:val="38"/>
  </w:num>
  <w:num w:numId="14" w16cid:durableId="815136">
    <w:abstractNumId w:val="5"/>
  </w:num>
  <w:num w:numId="15" w16cid:durableId="516970610">
    <w:abstractNumId w:val="29"/>
  </w:num>
  <w:num w:numId="16" w16cid:durableId="1581058643">
    <w:abstractNumId w:val="21"/>
  </w:num>
  <w:num w:numId="17" w16cid:durableId="1607613627">
    <w:abstractNumId w:val="19"/>
  </w:num>
  <w:num w:numId="18" w16cid:durableId="413210860">
    <w:abstractNumId w:val="11"/>
  </w:num>
  <w:num w:numId="19" w16cid:durableId="1738477514">
    <w:abstractNumId w:val="39"/>
  </w:num>
  <w:num w:numId="20" w16cid:durableId="987904786">
    <w:abstractNumId w:val="37"/>
  </w:num>
  <w:num w:numId="21" w16cid:durableId="692806387">
    <w:abstractNumId w:val="4"/>
  </w:num>
  <w:num w:numId="22" w16cid:durableId="626013914">
    <w:abstractNumId w:val="9"/>
  </w:num>
  <w:num w:numId="23" w16cid:durableId="703289378">
    <w:abstractNumId w:val="17"/>
  </w:num>
  <w:num w:numId="24" w16cid:durableId="749813344">
    <w:abstractNumId w:val="15"/>
  </w:num>
  <w:num w:numId="25" w16cid:durableId="348024401">
    <w:abstractNumId w:val="22"/>
  </w:num>
  <w:num w:numId="26" w16cid:durableId="559752995">
    <w:abstractNumId w:val="34"/>
  </w:num>
  <w:num w:numId="27" w16cid:durableId="569192826">
    <w:abstractNumId w:val="14"/>
  </w:num>
  <w:num w:numId="28" w16cid:durableId="1805191715">
    <w:abstractNumId w:val="25"/>
  </w:num>
  <w:num w:numId="29" w16cid:durableId="1237743207">
    <w:abstractNumId w:val="24"/>
  </w:num>
  <w:num w:numId="30" w16cid:durableId="16547909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908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38330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05323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827358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28431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28056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14843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659934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064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68581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392079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980017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22826546">
    <w:abstractNumId w:val="2"/>
  </w:num>
  <w:num w:numId="44" w16cid:durableId="1487429082">
    <w:abstractNumId w:val="10"/>
  </w:num>
  <w:num w:numId="45" w16cid:durableId="1113282752">
    <w:abstractNumId w:val="18"/>
  </w:num>
  <w:num w:numId="46" w16cid:durableId="4548316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12289937">
    <w:abstractNumId w:val="28"/>
  </w:num>
  <w:num w:numId="48" w16cid:durableId="1878196679">
    <w:abstractNumId w:val="35"/>
  </w:num>
  <w:num w:numId="49" w16cid:durableId="463275105">
    <w:abstractNumId w:val="13"/>
  </w:num>
  <w:num w:numId="50" w16cid:durableId="1449660295">
    <w:abstractNumId w:val="40"/>
  </w:num>
  <w:num w:numId="51" w16cid:durableId="2037734495">
    <w:abstractNumId w:val="42"/>
  </w:num>
  <w:num w:numId="52" w16cid:durableId="2025858927">
    <w:abstractNumId w:val="7"/>
  </w:num>
  <w:num w:numId="53" w16cid:durableId="724253090">
    <w:abstractNumId w:val="1"/>
  </w:num>
  <w:num w:numId="54" w16cid:durableId="1507549458">
    <w:abstractNumId w:val="23"/>
  </w:num>
  <w:num w:numId="55" w16cid:durableId="1719666913">
    <w:abstractNumId w:val="32"/>
  </w:num>
  <w:num w:numId="56" w16cid:durableId="1378550161">
    <w:abstractNumId w:val="33"/>
  </w:num>
  <w:num w:numId="57" w16cid:durableId="1210994353">
    <w:abstractNumId w:val="16"/>
  </w:num>
  <w:num w:numId="58" w16cid:durableId="1586331300">
    <w:abstractNumId w:val="43"/>
  </w:num>
  <w:num w:numId="59" w16cid:durableId="1765220758">
    <w:abstractNumId w:val="26"/>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skowska Agnieszka (OCH)">
    <w15:presenceInfo w15:providerId="AD" w15:userId="S::laskowskaag@orlen.pl::a0048290-7752-4093-86f0-e2ffb2579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7E"/>
    <w:rsid w:val="00000DC9"/>
    <w:rsid w:val="00004207"/>
    <w:rsid w:val="0000452C"/>
    <w:rsid w:val="0000748D"/>
    <w:rsid w:val="00007925"/>
    <w:rsid w:val="00010BB1"/>
    <w:rsid w:val="0001101E"/>
    <w:rsid w:val="00012F00"/>
    <w:rsid w:val="00023F2E"/>
    <w:rsid w:val="000269DD"/>
    <w:rsid w:val="000279A2"/>
    <w:rsid w:val="00033BD6"/>
    <w:rsid w:val="00040BF2"/>
    <w:rsid w:val="00040D9F"/>
    <w:rsid w:val="000430A3"/>
    <w:rsid w:val="000449C5"/>
    <w:rsid w:val="000462BB"/>
    <w:rsid w:val="00053ADF"/>
    <w:rsid w:val="000647DD"/>
    <w:rsid w:val="000659D0"/>
    <w:rsid w:val="0007066D"/>
    <w:rsid w:val="00070AC5"/>
    <w:rsid w:val="00074327"/>
    <w:rsid w:val="0007515E"/>
    <w:rsid w:val="000777C6"/>
    <w:rsid w:val="00084D91"/>
    <w:rsid w:val="00085103"/>
    <w:rsid w:val="000875C5"/>
    <w:rsid w:val="00090CB6"/>
    <w:rsid w:val="000A5A57"/>
    <w:rsid w:val="000B1790"/>
    <w:rsid w:val="000C3245"/>
    <w:rsid w:val="000D2322"/>
    <w:rsid w:val="000D7602"/>
    <w:rsid w:val="000E1294"/>
    <w:rsid w:val="000E29C7"/>
    <w:rsid w:val="000F0106"/>
    <w:rsid w:val="000F0F10"/>
    <w:rsid w:val="000F3747"/>
    <w:rsid w:val="000F657A"/>
    <w:rsid w:val="000F7B93"/>
    <w:rsid w:val="001039B5"/>
    <w:rsid w:val="00107022"/>
    <w:rsid w:val="00117AF6"/>
    <w:rsid w:val="0012010D"/>
    <w:rsid w:val="00126D30"/>
    <w:rsid w:val="0013509A"/>
    <w:rsid w:val="00140F5C"/>
    <w:rsid w:val="00142B46"/>
    <w:rsid w:val="00144D01"/>
    <w:rsid w:val="0015259A"/>
    <w:rsid w:val="00156E57"/>
    <w:rsid w:val="001713C3"/>
    <w:rsid w:val="0017178D"/>
    <w:rsid w:val="00172564"/>
    <w:rsid w:val="00176048"/>
    <w:rsid w:val="00180EAC"/>
    <w:rsid w:val="00181C56"/>
    <w:rsid w:val="00184087"/>
    <w:rsid w:val="001A0879"/>
    <w:rsid w:val="001A1797"/>
    <w:rsid w:val="001B25FD"/>
    <w:rsid w:val="001B35EF"/>
    <w:rsid w:val="001B59E1"/>
    <w:rsid w:val="001B6733"/>
    <w:rsid w:val="001B7BE5"/>
    <w:rsid w:val="001C4FCD"/>
    <w:rsid w:val="001C6443"/>
    <w:rsid w:val="001C6EAE"/>
    <w:rsid w:val="001D1C76"/>
    <w:rsid w:val="001D2EF5"/>
    <w:rsid w:val="00200E3B"/>
    <w:rsid w:val="00202AA3"/>
    <w:rsid w:val="002132CE"/>
    <w:rsid w:val="002140FC"/>
    <w:rsid w:val="00214130"/>
    <w:rsid w:val="0021714D"/>
    <w:rsid w:val="00232EE0"/>
    <w:rsid w:val="00234B33"/>
    <w:rsid w:val="002524D4"/>
    <w:rsid w:val="00255B95"/>
    <w:rsid w:val="002609FF"/>
    <w:rsid w:val="00263A09"/>
    <w:rsid w:val="00264AE5"/>
    <w:rsid w:val="00275AE7"/>
    <w:rsid w:val="00287104"/>
    <w:rsid w:val="0029422F"/>
    <w:rsid w:val="00295C3D"/>
    <w:rsid w:val="002A01A6"/>
    <w:rsid w:val="002A073B"/>
    <w:rsid w:val="002A31CB"/>
    <w:rsid w:val="002A7738"/>
    <w:rsid w:val="002B1B83"/>
    <w:rsid w:val="002B20C8"/>
    <w:rsid w:val="002B3147"/>
    <w:rsid w:val="002B4874"/>
    <w:rsid w:val="002C1580"/>
    <w:rsid w:val="002C1E1E"/>
    <w:rsid w:val="002E0564"/>
    <w:rsid w:val="002E1E77"/>
    <w:rsid w:val="002E6E28"/>
    <w:rsid w:val="002E789B"/>
    <w:rsid w:val="002F2386"/>
    <w:rsid w:val="002F4897"/>
    <w:rsid w:val="002F7F22"/>
    <w:rsid w:val="0030085B"/>
    <w:rsid w:val="00301339"/>
    <w:rsid w:val="00302DE7"/>
    <w:rsid w:val="00311164"/>
    <w:rsid w:val="003142D8"/>
    <w:rsid w:val="00316900"/>
    <w:rsid w:val="00330789"/>
    <w:rsid w:val="0034274F"/>
    <w:rsid w:val="0034433F"/>
    <w:rsid w:val="003445EE"/>
    <w:rsid w:val="003449B9"/>
    <w:rsid w:val="0034679F"/>
    <w:rsid w:val="003514A7"/>
    <w:rsid w:val="003647BB"/>
    <w:rsid w:val="00371F18"/>
    <w:rsid w:val="0037308F"/>
    <w:rsid w:val="003913F4"/>
    <w:rsid w:val="003914CE"/>
    <w:rsid w:val="003934ED"/>
    <w:rsid w:val="00393D49"/>
    <w:rsid w:val="00396E37"/>
    <w:rsid w:val="003A4004"/>
    <w:rsid w:val="003B2FE5"/>
    <w:rsid w:val="003C1A2D"/>
    <w:rsid w:val="003C2BA4"/>
    <w:rsid w:val="003C51F5"/>
    <w:rsid w:val="003C58CF"/>
    <w:rsid w:val="003D48CD"/>
    <w:rsid w:val="003D4959"/>
    <w:rsid w:val="003D4978"/>
    <w:rsid w:val="003D618C"/>
    <w:rsid w:val="003E61EA"/>
    <w:rsid w:val="003F6781"/>
    <w:rsid w:val="004020D2"/>
    <w:rsid w:val="004027DA"/>
    <w:rsid w:val="0040580D"/>
    <w:rsid w:val="00410D62"/>
    <w:rsid w:val="004128D6"/>
    <w:rsid w:val="00416A55"/>
    <w:rsid w:val="00424DAF"/>
    <w:rsid w:val="00425D7E"/>
    <w:rsid w:val="00426E4B"/>
    <w:rsid w:val="00431AAD"/>
    <w:rsid w:val="00432263"/>
    <w:rsid w:val="00435A27"/>
    <w:rsid w:val="00441F50"/>
    <w:rsid w:val="0044251C"/>
    <w:rsid w:val="004431BB"/>
    <w:rsid w:val="004467FB"/>
    <w:rsid w:val="00464F39"/>
    <w:rsid w:val="00473470"/>
    <w:rsid w:val="004848B7"/>
    <w:rsid w:val="004854C3"/>
    <w:rsid w:val="00485E08"/>
    <w:rsid w:val="00486038"/>
    <w:rsid w:val="004869C5"/>
    <w:rsid w:val="00487A5C"/>
    <w:rsid w:val="00491A63"/>
    <w:rsid w:val="00493ED0"/>
    <w:rsid w:val="0049437E"/>
    <w:rsid w:val="004A0B0C"/>
    <w:rsid w:val="004B21A5"/>
    <w:rsid w:val="004B3E7C"/>
    <w:rsid w:val="004B720B"/>
    <w:rsid w:val="004C4493"/>
    <w:rsid w:val="004C65F8"/>
    <w:rsid w:val="004D3489"/>
    <w:rsid w:val="004D3998"/>
    <w:rsid w:val="004E20D4"/>
    <w:rsid w:val="004E23E8"/>
    <w:rsid w:val="004F4255"/>
    <w:rsid w:val="004F473C"/>
    <w:rsid w:val="004F5EE2"/>
    <w:rsid w:val="005029DD"/>
    <w:rsid w:val="00507513"/>
    <w:rsid w:val="0051155D"/>
    <w:rsid w:val="00515CAA"/>
    <w:rsid w:val="0051777E"/>
    <w:rsid w:val="00517CB8"/>
    <w:rsid w:val="0052103B"/>
    <w:rsid w:val="00536E84"/>
    <w:rsid w:val="0054756D"/>
    <w:rsid w:val="005509AE"/>
    <w:rsid w:val="0055431C"/>
    <w:rsid w:val="00555441"/>
    <w:rsid w:val="00556CF2"/>
    <w:rsid w:val="005600AD"/>
    <w:rsid w:val="0056420C"/>
    <w:rsid w:val="005853E9"/>
    <w:rsid w:val="00590A4B"/>
    <w:rsid w:val="005911E9"/>
    <w:rsid w:val="00592A43"/>
    <w:rsid w:val="005969EA"/>
    <w:rsid w:val="005A4954"/>
    <w:rsid w:val="005A4CFE"/>
    <w:rsid w:val="005A4F6E"/>
    <w:rsid w:val="005A6433"/>
    <w:rsid w:val="005B0787"/>
    <w:rsid w:val="005B148F"/>
    <w:rsid w:val="005B65B4"/>
    <w:rsid w:val="005B72BE"/>
    <w:rsid w:val="005B7847"/>
    <w:rsid w:val="005C0E22"/>
    <w:rsid w:val="005C3D0C"/>
    <w:rsid w:val="005C50A1"/>
    <w:rsid w:val="005D120C"/>
    <w:rsid w:val="005D3215"/>
    <w:rsid w:val="005D6DBB"/>
    <w:rsid w:val="005F016B"/>
    <w:rsid w:val="005F0467"/>
    <w:rsid w:val="00607BF4"/>
    <w:rsid w:val="00612768"/>
    <w:rsid w:val="00615E63"/>
    <w:rsid w:val="00623D3B"/>
    <w:rsid w:val="00627F14"/>
    <w:rsid w:val="006315A8"/>
    <w:rsid w:val="00634080"/>
    <w:rsid w:val="006418AD"/>
    <w:rsid w:val="00645355"/>
    <w:rsid w:val="00664801"/>
    <w:rsid w:val="00665EA7"/>
    <w:rsid w:val="00672B36"/>
    <w:rsid w:val="00687661"/>
    <w:rsid w:val="0069076D"/>
    <w:rsid w:val="00693531"/>
    <w:rsid w:val="00696986"/>
    <w:rsid w:val="00697FC6"/>
    <w:rsid w:val="006A752A"/>
    <w:rsid w:val="006B5FDF"/>
    <w:rsid w:val="006B64A0"/>
    <w:rsid w:val="006B7DA1"/>
    <w:rsid w:val="006C46D8"/>
    <w:rsid w:val="006C535B"/>
    <w:rsid w:val="006C5BE8"/>
    <w:rsid w:val="006D3979"/>
    <w:rsid w:val="006D5E10"/>
    <w:rsid w:val="006E2680"/>
    <w:rsid w:val="006F156B"/>
    <w:rsid w:val="006F21C8"/>
    <w:rsid w:val="006F47B3"/>
    <w:rsid w:val="00712CBB"/>
    <w:rsid w:val="00716041"/>
    <w:rsid w:val="00717F23"/>
    <w:rsid w:val="00721DDC"/>
    <w:rsid w:val="0072328A"/>
    <w:rsid w:val="00727FD6"/>
    <w:rsid w:val="00735D13"/>
    <w:rsid w:val="00740950"/>
    <w:rsid w:val="00741DB6"/>
    <w:rsid w:val="0075307A"/>
    <w:rsid w:val="0078298B"/>
    <w:rsid w:val="00783D73"/>
    <w:rsid w:val="007915BF"/>
    <w:rsid w:val="007954E6"/>
    <w:rsid w:val="00797D22"/>
    <w:rsid w:val="007A3361"/>
    <w:rsid w:val="007A3A63"/>
    <w:rsid w:val="007A4196"/>
    <w:rsid w:val="007B421F"/>
    <w:rsid w:val="007B5B2A"/>
    <w:rsid w:val="007B6B86"/>
    <w:rsid w:val="007B6D99"/>
    <w:rsid w:val="007C05C8"/>
    <w:rsid w:val="007C6394"/>
    <w:rsid w:val="007D132E"/>
    <w:rsid w:val="007D1BBF"/>
    <w:rsid w:val="007D4609"/>
    <w:rsid w:val="007D4E98"/>
    <w:rsid w:val="007E71D4"/>
    <w:rsid w:val="007F0D90"/>
    <w:rsid w:val="007F12E5"/>
    <w:rsid w:val="007F2D49"/>
    <w:rsid w:val="007F7B99"/>
    <w:rsid w:val="00801352"/>
    <w:rsid w:val="00802763"/>
    <w:rsid w:val="00804385"/>
    <w:rsid w:val="00810FD5"/>
    <w:rsid w:val="00813D14"/>
    <w:rsid w:val="00814960"/>
    <w:rsid w:val="00815CA6"/>
    <w:rsid w:val="008176E4"/>
    <w:rsid w:val="008202AC"/>
    <w:rsid w:val="00823942"/>
    <w:rsid w:val="00823DF2"/>
    <w:rsid w:val="0083046D"/>
    <w:rsid w:val="00831444"/>
    <w:rsid w:val="0083292F"/>
    <w:rsid w:val="00832B89"/>
    <w:rsid w:val="00835112"/>
    <w:rsid w:val="00836443"/>
    <w:rsid w:val="0084063A"/>
    <w:rsid w:val="008426C9"/>
    <w:rsid w:val="00842B69"/>
    <w:rsid w:val="00844394"/>
    <w:rsid w:val="00845094"/>
    <w:rsid w:val="0084620F"/>
    <w:rsid w:val="00846E22"/>
    <w:rsid w:val="00853C5F"/>
    <w:rsid w:val="00853D9E"/>
    <w:rsid w:val="00855880"/>
    <w:rsid w:val="00860B9E"/>
    <w:rsid w:val="00861548"/>
    <w:rsid w:val="0087164D"/>
    <w:rsid w:val="0087379C"/>
    <w:rsid w:val="008756A2"/>
    <w:rsid w:val="00875E94"/>
    <w:rsid w:val="00880D5E"/>
    <w:rsid w:val="0088514F"/>
    <w:rsid w:val="0088655F"/>
    <w:rsid w:val="008B2A05"/>
    <w:rsid w:val="008B552B"/>
    <w:rsid w:val="008C51CF"/>
    <w:rsid w:val="008D1F1B"/>
    <w:rsid w:val="008E1CE7"/>
    <w:rsid w:val="008E443D"/>
    <w:rsid w:val="008F0363"/>
    <w:rsid w:val="00906817"/>
    <w:rsid w:val="009146CC"/>
    <w:rsid w:val="00921368"/>
    <w:rsid w:val="00933FF5"/>
    <w:rsid w:val="00934E41"/>
    <w:rsid w:val="009352D3"/>
    <w:rsid w:val="00936CDF"/>
    <w:rsid w:val="0094733B"/>
    <w:rsid w:val="00953F43"/>
    <w:rsid w:val="00967486"/>
    <w:rsid w:val="009675CF"/>
    <w:rsid w:val="00970327"/>
    <w:rsid w:val="00971DCD"/>
    <w:rsid w:val="00973EBC"/>
    <w:rsid w:val="009766A4"/>
    <w:rsid w:val="009823E5"/>
    <w:rsid w:val="00987965"/>
    <w:rsid w:val="00995540"/>
    <w:rsid w:val="009A10E3"/>
    <w:rsid w:val="009A5458"/>
    <w:rsid w:val="009B1E1B"/>
    <w:rsid w:val="009B3E3F"/>
    <w:rsid w:val="009B43D0"/>
    <w:rsid w:val="009C2094"/>
    <w:rsid w:val="009C2DB6"/>
    <w:rsid w:val="009C35AA"/>
    <w:rsid w:val="009C49C5"/>
    <w:rsid w:val="009C69E2"/>
    <w:rsid w:val="009D0716"/>
    <w:rsid w:val="009D46B8"/>
    <w:rsid w:val="009D5FC0"/>
    <w:rsid w:val="009D6092"/>
    <w:rsid w:val="009D67FB"/>
    <w:rsid w:val="009E0B15"/>
    <w:rsid w:val="009E3959"/>
    <w:rsid w:val="009E4683"/>
    <w:rsid w:val="009E632A"/>
    <w:rsid w:val="009F2A88"/>
    <w:rsid w:val="009F56E6"/>
    <w:rsid w:val="00A0012E"/>
    <w:rsid w:val="00A03763"/>
    <w:rsid w:val="00A1526C"/>
    <w:rsid w:val="00A15CF5"/>
    <w:rsid w:val="00A16906"/>
    <w:rsid w:val="00A16990"/>
    <w:rsid w:val="00A2233C"/>
    <w:rsid w:val="00A245DB"/>
    <w:rsid w:val="00A27583"/>
    <w:rsid w:val="00A33065"/>
    <w:rsid w:val="00A365CA"/>
    <w:rsid w:val="00A4438B"/>
    <w:rsid w:val="00A46840"/>
    <w:rsid w:val="00A56624"/>
    <w:rsid w:val="00A57236"/>
    <w:rsid w:val="00A62D07"/>
    <w:rsid w:val="00A639A8"/>
    <w:rsid w:val="00A645BA"/>
    <w:rsid w:val="00A6587A"/>
    <w:rsid w:val="00A65BEA"/>
    <w:rsid w:val="00A84F72"/>
    <w:rsid w:val="00A85F96"/>
    <w:rsid w:val="00A916C2"/>
    <w:rsid w:val="00A9751D"/>
    <w:rsid w:val="00AA615C"/>
    <w:rsid w:val="00AB5CA6"/>
    <w:rsid w:val="00AC33F0"/>
    <w:rsid w:val="00AD22F6"/>
    <w:rsid w:val="00AD2EF0"/>
    <w:rsid w:val="00AD65A2"/>
    <w:rsid w:val="00AE015D"/>
    <w:rsid w:val="00AE0194"/>
    <w:rsid w:val="00AE037A"/>
    <w:rsid w:val="00AE595E"/>
    <w:rsid w:val="00B00058"/>
    <w:rsid w:val="00B03DE2"/>
    <w:rsid w:val="00B07293"/>
    <w:rsid w:val="00B074E3"/>
    <w:rsid w:val="00B10570"/>
    <w:rsid w:val="00B1344D"/>
    <w:rsid w:val="00B13DD4"/>
    <w:rsid w:val="00B2107B"/>
    <w:rsid w:val="00B24FC9"/>
    <w:rsid w:val="00B26572"/>
    <w:rsid w:val="00B26E63"/>
    <w:rsid w:val="00B2712A"/>
    <w:rsid w:val="00B30E6E"/>
    <w:rsid w:val="00B32DB8"/>
    <w:rsid w:val="00B3387B"/>
    <w:rsid w:val="00B37449"/>
    <w:rsid w:val="00B432E8"/>
    <w:rsid w:val="00B516A0"/>
    <w:rsid w:val="00B66EEB"/>
    <w:rsid w:val="00B71C83"/>
    <w:rsid w:val="00B77661"/>
    <w:rsid w:val="00B8274D"/>
    <w:rsid w:val="00B96F45"/>
    <w:rsid w:val="00BA0898"/>
    <w:rsid w:val="00BA0FA3"/>
    <w:rsid w:val="00BA2213"/>
    <w:rsid w:val="00BA2A5B"/>
    <w:rsid w:val="00BA3696"/>
    <w:rsid w:val="00BA37E0"/>
    <w:rsid w:val="00BA6C7F"/>
    <w:rsid w:val="00BB387A"/>
    <w:rsid w:val="00BB5E7C"/>
    <w:rsid w:val="00BB7F8A"/>
    <w:rsid w:val="00BC3B64"/>
    <w:rsid w:val="00BC4CD8"/>
    <w:rsid w:val="00BD1E96"/>
    <w:rsid w:val="00BD2D2E"/>
    <w:rsid w:val="00BD4C96"/>
    <w:rsid w:val="00BD56C5"/>
    <w:rsid w:val="00BE004C"/>
    <w:rsid w:val="00BE6A30"/>
    <w:rsid w:val="00BE6AF8"/>
    <w:rsid w:val="00BE7F47"/>
    <w:rsid w:val="00BF1928"/>
    <w:rsid w:val="00C0522B"/>
    <w:rsid w:val="00C1000A"/>
    <w:rsid w:val="00C104C9"/>
    <w:rsid w:val="00C12E7D"/>
    <w:rsid w:val="00C12E86"/>
    <w:rsid w:val="00C1447E"/>
    <w:rsid w:val="00C203F1"/>
    <w:rsid w:val="00C207DD"/>
    <w:rsid w:val="00C23B5D"/>
    <w:rsid w:val="00C26555"/>
    <w:rsid w:val="00C31F08"/>
    <w:rsid w:val="00C411E3"/>
    <w:rsid w:val="00C50768"/>
    <w:rsid w:val="00C516BE"/>
    <w:rsid w:val="00C535E6"/>
    <w:rsid w:val="00C642AE"/>
    <w:rsid w:val="00C64488"/>
    <w:rsid w:val="00C748A1"/>
    <w:rsid w:val="00C86F0E"/>
    <w:rsid w:val="00C937A4"/>
    <w:rsid w:val="00CB199B"/>
    <w:rsid w:val="00CB3C32"/>
    <w:rsid w:val="00CB415E"/>
    <w:rsid w:val="00CC0C89"/>
    <w:rsid w:val="00CC7FE9"/>
    <w:rsid w:val="00CD7701"/>
    <w:rsid w:val="00CE652A"/>
    <w:rsid w:val="00CE668B"/>
    <w:rsid w:val="00CF30C4"/>
    <w:rsid w:val="00D04BB7"/>
    <w:rsid w:val="00D06CA5"/>
    <w:rsid w:val="00D108BC"/>
    <w:rsid w:val="00D12468"/>
    <w:rsid w:val="00D13BA9"/>
    <w:rsid w:val="00D2145B"/>
    <w:rsid w:val="00D22ACF"/>
    <w:rsid w:val="00D342C4"/>
    <w:rsid w:val="00D34C49"/>
    <w:rsid w:val="00D352E1"/>
    <w:rsid w:val="00D378BD"/>
    <w:rsid w:val="00D473AA"/>
    <w:rsid w:val="00D532EF"/>
    <w:rsid w:val="00D540DE"/>
    <w:rsid w:val="00D54576"/>
    <w:rsid w:val="00D63568"/>
    <w:rsid w:val="00D73097"/>
    <w:rsid w:val="00D74FF1"/>
    <w:rsid w:val="00D77EAA"/>
    <w:rsid w:val="00D83BF3"/>
    <w:rsid w:val="00D83CFE"/>
    <w:rsid w:val="00DA2E7F"/>
    <w:rsid w:val="00DA610E"/>
    <w:rsid w:val="00DB12B2"/>
    <w:rsid w:val="00DB2F83"/>
    <w:rsid w:val="00DB3ADD"/>
    <w:rsid w:val="00DC3AA6"/>
    <w:rsid w:val="00DC3C9B"/>
    <w:rsid w:val="00DD292D"/>
    <w:rsid w:val="00DE016B"/>
    <w:rsid w:val="00DE078C"/>
    <w:rsid w:val="00DE612E"/>
    <w:rsid w:val="00DF6DC0"/>
    <w:rsid w:val="00E05EDD"/>
    <w:rsid w:val="00E110DA"/>
    <w:rsid w:val="00E143F2"/>
    <w:rsid w:val="00E32312"/>
    <w:rsid w:val="00E32BDA"/>
    <w:rsid w:val="00E36724"/>
    <w:rsid w:val="00E43ECF"/>
    <w:rsid w:val="00E44A1F"/>
    <w:rsid w:val="00E4606E"/>
    <w:rsid w:val="00E46D9B"/>
    <w:rsid w:val="00E46DA6"/>
    <w:rsid w:val="00E5063E"/>
    <w:rsid w:val="00E57D8E"/>
    <w:rsid w:val="00E63CE1"/>
    <w:rsid w:val="00E656DA"/>
    <w:rsid w:val="00E81168"/>
    <w:rsid w:val="00E81446"/>
    <w:rsid w:val="00E87F95"/>
    <w:rsid w:val="00EA6EE0"/>
    <w:rsid w:val="00EA784A"/>
    <w:rsid w:val="00EB1514"/>
    <w:rsid w:val="00EB5AA1"/>
    <w:rsid w:val="00EB6960"/>
    <w:rsid w:val="00EC2DEE"/>
    <w:rsid w:val="00EC3E1F"/>
    <w:rsid w:val="00EC4257"/>
    <w:rsid w:val="00EC46C0"/>
    <w:rsid w:val="00EC76D8"/>
    <w:rsid w:val="00ED1059"/>
    <w:rsid w:val="00ED4809"/>
    <w:rsid w:val="00ED7EE6"/>
    <w:rsid w:val="00EE5A6F"/>
    <w:rsid w:val="00EE5F7A"/>
    <w:rsid w:val="00EE6CB5"/>
    <w:rsid w:val="00EE7B3E"/>
    <w:rsid w:val="00EF485C"/>
    <w:rsid w:val="00EF7EF9"/>
    <w:rsid w:val="00F154F4"/>
    <w:rsid w:val="00F212F0"/>
    <w:rsid w:val="00F217C9"/>
    <w:rsid w:val="00F26458"/>
    <w:rsid w:val="00F320BC"/>
    <w:rsid w:val="00F348D3"/>
    <w:rsid w:val="00F47C92"/>
    <w:rsid w:val="00F52242"/>
    <w:rsid w:val="00F54961"/>
    <w:rsid w:val="00F55C59"/>
    <w:rsid w:val="00F6057A"/>
    <w:rsid w:val="00F62C59"/>
    <w:rsid w:val="00F62EE0"/>
    <w:rsid w:val="00F64576"/>
    <w:rsid w:val="00F71767"/>
    <w:rsid w:val="00F7788D"/>
    <w:rsid w:val="00F833AF"/>
    <w:rsid w:val="00F84C5A"/>
    <w:rsid w:val="00F907EB"/>
    <w:rsid w:val="00F91F54"/>
    <w:rsid w:val="00F924A0"/>
    <w:rsid w:val="00F93EED"/>
    <w:rsid w:val="00FA420F"/>
    <w:rsid w:val="00FA666B"/>
    <w:rsid w:val="00FA7727"/>
    <w:rsid w:val="00FB2108"/>
    <w:rsid w:val="00FB4183"/>
    <w:rsid w:val="00FB7F56"/>
    <w:rsid w:val="00FD7556"/>
    <w:rsid w:val="00FE6694"/>
    <w:rsid w:val="00FF2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F526D"/>
  <w15:chartTrackingRefBased/>
  <w15:docId w15:val="{25E3BF34-2E1D-46D5-8CCF-9B4AEFCB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26C"/>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uiPriority w:val="9"/>
    <w:qFormat/>
    <w:rsid w:val="0092136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A1526C"/>
    <w:pPr>
      <w:keepNext/>
      <w:spacing w:before="120" w:line="360" w:lineRule="auto"/>
      <w:jc w:val="right"/>
      <w:outlineLvl w:val="1"/>
    </w:pPr>
    <w:rPr>
      <w:rFonts w:ascii="Arial" w:hAnsi="Arial" w:cs="Arial"/>
      <w:b/>
      <w:bCs/>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1526C"/>
    <w:rPr>
      <w:rFonts w:ascii="Arial" w:eastAsia="Times New Roman" w:hAnsi="Arial" w:cs="Arial"/>
      <w:b/>
      <w:bCs/>
      <w:sz w:val="24"/>
      <w:szCs w:val="20"/>
      <w:u w:val="single"/>
      <w:lang w:eastAsia="ar-SA"/>
    </w:rPr>
  </w:style>
  <w:style w:type="character" w:styleId="Hipercze">
    <w:name w:val="Hyperlink"/>
    <w:uiPriority w:val="99"/>
    <w:rsid w:val="00A1526C"/>
    <w:rPr>
      <w:color w:val="0000FF"/>
      <w:u w:val="single"/>
    </w:rPr>
  </w:style>
  <w:style w:type="paragraph" w:customStyle="1" w:styleId="Nagwek10">
    <w:name w:val="Nagłówek1"/>
    <w:basedOn w:val="Normalny"/>
    <w:next w:val="Tekstpodstawowy"/>
    <w:rsid w:val="00A1526C"/>
    <w:pPr>
      <w:keepNext/>
      <w:spacing w:before="240" w:after="120"/>
    </w:pPr>
    <w:rPr>
      <w:rFonts w:ascii="Albany AMT" w:eastAsia="MS Mincho" w:hAnsi="Albany AMT" w:cs="Tahoma"/>
      <w:sz w:val="28"/>
      <w:szCs w:val="28"/>
    </w:rPr>
  </w:style>
  <w:style w:type="paragraph" w:styleId="Stopka">
    <w:name w:val="footer"/>
    <w:basedOn w:val="Normalny"/>
    <w:link w:val="StopkaZnak"/>
    <w:uiPriority w:val="99"/>
    <w:rsid w:val="00A1526C"/>
    <w:pPr>
      <w:tabs>
        <w:tab w:val="center" w:pos="4536"/>
        <w:tab w:val="right" w:pos="9072"/>
      </w:tabs>
    </w:pPr>
  </w:style>
  <w:style w:type="character" w:customStyle="1" w:styleId="StopkaZnak">
    <w:name w:val="Stopka Znak"/>
    <w:basedOn w:val="Domylnaczcionkaakapitu"/>
    <w:link w:val="Stopka"/>
    <w:uiPriority w:val="99"/>
    <w:rsid w:val="00A1526C"/>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A1526C"/>
    <w:pPr>
      <w:spacing w:line="360" w:lineRule="auto"/>
      <w:ind w:left="357" w:hanging="357"/>
      <w:jc w:val="both"/>
    </w:pPr>
    <w:rPr>
      <w:rFonts w:ascii="Arial" w:hAnsi="Arial" w:cs="Arial"/>
      <w:sz w:val="22"/>
      <w:szCs w:val="22"/>
    </w:rPr>
  </w:style>
  <w:style w:type="character" w:customStyle="1" w:styleId="TekstpodstawowywcityZnak">
    <w:name w:val="Tekst podstawowy wcięty Znak"/>
    <w:basedOn w:val="Domylnaczcionkaakapitu"/>
    <w:link w:val="Tekstpodstawowywcity"/>
    <w:rsid w:val="00A1526C"/>
    <w:rPr>
      <w:rFonts w:ascii="Arial" w:eastAsia="Times New Roman" w:hAnsi="Arial" w:cs="Arial"/>
      <w:lang w:eastAsia="ar-SA"/>
    </w:rPr>
  </w:style>
  <w:style w:type="paragraph" w:styleId="Akapitzlist">
    <w:name w:val="List Paragraph"/>
    <w:aliases w:val="lp1,Preambuła,Akapit główny,Lista Beata,Lettre d'introduction,Alpha list"/>
    <w:basedOn w:val="Normalny"/>
    <w:link w:val="AkapitzlistZnak"/>
    <w:uiPriority w:val="34"/>
    <w:qFormat/>
    <w:rsid w:val="00A1526C"/>
    <w:pPr>
      <w:suppressAutoHyphens w:val="0"/>
      <w:ind w:left="720"/>
      <w:contextualSpacing/>
    </w:pPr>
    <w:rPr>
      <w:szCs w:val="24"/>
      <w:lang w:eastAsia="pl-PL"/>
    </w:rPr>
  </w:style>
  <w:style w:type="paragraph" w:customStyle="1" w:styleId="Style2">
    <w:name w:val="Style2"/>
    <w:basedOn w:val="Normalny"/>
    <w:uiPriority w:val="99"/>
    <w:rsid w:val="00A1526C"/>
    <w:pPr>
      <w:widowControl w:val="0"/>
      <w:suppressAutoHyphens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A1526C"/>
    <w:rPr>
      <w:rFonts w:ascii="Calibri" w:hAnsi="Calibri" w:cs="Calibri"/>
      <w:i/>
      <w:iCs/>
      <w:sz w:val="22"/>
      <w:szCs w:val="22"/>
    </w:rPr>
  </w:style>
  <w:style w:type="paragraph" w:styleId="Bezodstpw">
    <w:name w:val="No Spacing"/>
    <w:basedOn w:val="Normalny"/>
    <w:uiPriority w:val="1"/>
    <w:qFormat/>
    <w:rsid w:val="00A1526C"/>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A1526C"/>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A1526C"/>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1526C"/>
    <w:rPr>
      <w:vertAlign w:val="superscript"/>
    </w:rPr>
  </w:style>
  <w:style w:type="paragraph" w:styleId="Tekstpodstawowy">
    <w:name w:val="Body Text"/>
    <w:basedOn w:val="Normalny"/>
    <w:link w:val="TekstpodstawowyZnak"/>
    <w:uiPriority w:val="99"/>
    <w:semiHidden/>
    <w:unhideWhenUsed/>
    <w:rsid w:val="00A1526C"/>
    <w:pPr>
      <w:spacing w:after="120"/>
    </w:pPr>
  </w:style>
  <w:style w:type="character" w:customStyle="1" w:styleId="TekstpodstawowyZnak">
    <w:name w:val="Tekst podstawowy Znak"/>
    <w:basedOn w:val="Domylnaczcionkaakapitu"/>
    <w:link w:val="Tekstpodstawowy"/>
    <w:uiPriority w:val="99"/>
    <w:semiHidden/>
    <w:rsid w:val="00A1526C"/>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2E6E28"/>
    <w:pPr>
      <w:tabs>
        <w:tab w:val="center" w:pos="4536"/>
        <w:tab w:val="right" w:pos="9072"/>
      </w:tabs>
    </w:pPr>
  </w:style>
  <w:style w:type="character" w:customStyle="1" w:styleId="NagwekZnak">
    <w:name w:val="Nagłówek Znak"/>
    <w:basedOn w:val="Domylnaczcionkaakapitu"/>
    <w:link w:val="Nagwek"/>
    <w:uiPriority w:val="99"/>
    <w:rsid w:val="002E6E28"/>
    <w:rPr>
      <w:rFonts w:ascii="Times New Roman" w:eastAsia="Times New Roman" w:hAnsi="Times New Roman" w:cs="Times New Roman"/>
      <w:sz w:val="24"/>
      <w:szCs w:val="20"/>
      <w:lang w:eastAsia="ar-SA"/>
    </w:rPr>
  </w:style>
  <w:style w:type="character" w:styleId="Odwoaniedokomentarza">
    <w:name w:val="annotation reference"/>
    <w:basedOn w:val="Domylnaczcionkaakapitu"/>
    <w:semiHidden/>
    <w:unhideWhenUsed/>
    <w:rsid w:val="007D132E"/>
    <w:rPr>
      <w:sz w:val="16"/>
      <w:szCs w:val="16"/>
    </w:rPr>
  </w:style>
  <w:style w:type="paragraph" w:styleId="Tekstkomentarza">
    <w:name w:val="annotation text"/>
    <w:basedOn w:val="Normalny"/>
    <w:link w:val="TekstkomentarzaZnak"/>
    <w:unhideWhenUsed/>
    <w:rsid w:val="007D132E"/>
    <w:rPr>
      <w:sz w:val="20"/>
    </w:rPr>
  </w:style>
  <w:style w:type="character" w:customStyle="1" w:styleId="TekstkomentarzaZnak">
    <w:name w:val="Tekst komentarza Znak"/>
    <w:basedOn w:val="Domylnaczcionkaakapitu"/>
    <w:link w:val="Tekstkomentarza"/>
    <w:rsid w:val="007D132E"/>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132E"/>
    <w:rPr>
      <w:b/>
      <w:bCs/>
    </w:rPr>
  </w:style>
  <w:style w:type="character" w:customStyle="1" w:styleId="TematkomentarzaZnak">
    <w:name w:val="Temat komentarza Znak"/>
    <w:basedOn w:val="TekstkomentarzaZnak"/>
    <w:link w:val="Tematkomentarza"/>
    <w:uiPriority w:val="99"/>
    <w:semiHidden/>
    <w:rsid w:val="007D132E"/>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7D13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32E"/>
    <w:rPr>
      <w:rFonts w:ascii="Segoe UI" w:eastAsia="Times New Roman" w:hAnsi="Segoe UI" w:cs="Segoe UI"/>
      <w:sz w:val="18"/>
      <w:szCs w:val="18"/>
      <w:lang w:eastAsia="ar-SA"/>
    </w:rPr>
  </w:style>
  <w:style w:type="paragraph" w:styleId="Tekstpodstawowy2">
    <w:name w:val="Body Text 2"/>
    <w:basedOn w:val="Normalny"/>
    <w:link w:val="Tekstpodstawowy2Znak"/>
    <w:uiPriority w:val="99"/>
    <w:semiHidden/>
    <w:unhideWhenUsed/>
    <w:rsid w:val="007D132E"/>
    <w:pPr>
      <w:spacing w:after="120" w:line="480" w:lineRule="auto"/>
    </w:pPr>
  </w:style>
  <w:style w:type="character" w:customStyle="1" w:styleId="Tekstpodstawowy2Znak">
    <w:name w:val="Tekst podstawowy 2 Znak"/>
    <w:basedOn w:val="Domylnaczcionkaakapitu"/>
    <w:link w:val="Tekstpodstawowy2"/>
    <w:uiPriority w:val="99"/>
    <w:semiHidden/>
    <w:rsid w:val="007D132E"/>
    <w:rPr>
      <w:rFonts w:ascii="Times New Roman" w:eastAsia="Times New Roman" w:hAnsi="Times New Roman" w:cs="Times New Roman"/>
      <w:sz w:val="24"/>
      <w:szCs w:val="20"/>
      <w:lang w:eastAsia="ar-SA"/>
    </w:rPr>
  </w:style>
  <w:style w:type="character" w:customStyle="1" w:styleId="AkapitzlistZnak">
    <w:name w:val="Akapit z listą Znak"/>
    <w:aliases w:val="lp1 Znak,Preambuła Znak,Akapit główny Znak,Lista Beata Znak,Lettre d'introduction Znak,Alpha list Znak"/>
    <w:link w:val="Akapitzlist"/>
    <w:uiPriority w:val="34"/>
    <w:qFormat/>
    <w:rsid w:val="00C937A4"/>
    <w:rPr>
      <w:rFonts w:ascii="Times New Roman" w:eastAsia="Times New Roman" w:hAnsi="Times New Roman" w:cs="Times New Roman"/>
      <w:sz w:val="24"/>
      <w:szCs w:val="24"/>
      <w:lang w:eastAsia="pl-PL"/>
    </w:rPr>
  </w:style>
  <w:style w:type="paragraph" w:customStyle="1" w:styleId="Tytu1">
    <w:name w:val="Tytuł1"/>
    <w:basedOn w:val="Normalny"/>
    <w:rsid w:val="004B720B"/>
    <w:pPr>
      <w:suppressAutoHyphens w:val="0"/>
      <w:spacing w:before="120" w:after="120" w:line="288" w:lineRule="auto"/>
    </w:pPr>
    <w:rPr>
      <w:rFonts w:ascii="Calibri" w:eastAsia="Calibri" w:hAnsi="Calibri"/>
      <w:b/>
      <w:caps/>
      <w:color w:val="000000"/>
      <w:sz w:val="22"/>
      <w:szCs w:val="22"/>
      <w:lang w:val="en-GB" w:eastAsia="en-US"/>
    </w:rPr>
  </w:style>
  <w:style w:type="paragraph" w:customStyle="1" w:styleId="text1">
    <w:name w:val="text 1"/>
    <w:basedOn w:val="Normalny"/>
    <w:rsid w:val="004B720B"/>
    <w:pPr>
      <w:suppressAutoHyphens w:val="0"/>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4B720B"/>
    <w:pPr>
      <w:keepNext/>
      <w:keepLines/>
      <w:numPr>
        <w:numId w:val="18"/>
      </w:numPr>
      <w:spacing w:before="120" w:after="120" w:line="288" w:lineRule="auto"/>
      <w:jc w:val="both"/>
      <w:outlineLvl w:val="0"/>
    </w:pPr>
    <w:rPr>
      <w:rFonts w:ascii="Calibri" w:hAnsi="Calibri"/>
      <w:b/>
      <w:caps/>
      <w:color w:val="000000"/>
      <w:sz w:val="22"/>
      <w:szCs w:val="21"/>
      <w:lang w:val="en-GB" w:eastAsia="pl-PL"/>
    </w:rPr>
  </w:style>
  <w:style w:type="paragraph" w:customStyle="1" w:styleId="H2">
    <w:name w:val="H2"/>
    <w:basedOn w:val="Normalny"/>
    <w:next w:val="Normalny"/>
    <w:locked/>
    <w:rsid w:val="004B720B"/>
    <w:pPr>
      <w:numPr>
        <w:ilvl w:val="1"/>
        <w:numId w:val="18"/>
      </w:numPr>
      <w:spacing w:before="120" w:after="120" w:line="288" w:lineRule="auto"/>
      <w:jc w:val="both"/>
      <w:outlineLvl w:val="1"/>
    </w:pPr>
    <w:rPr>
      <w:rFonts w:ascii="Calibri" w:hAnsi="Calibri"/>
      <w:color w:val="000000"/>
      <w:sz w:val="22"/>
      <w:szCs w:val="24"/>
      <w:lang w:val="en-GB" w:eastAsia="pl-PL"/>
    </w:rPr>
  </w:style>
  <w:style w:type="paragraph" w:customStyle="1" w:styleId="H3">
    <w:name w:val="H3"/>
    <w:basedOn w:val="Normalny"/>
    <w:next w:val="Normalny"/>
    <w:locked/>
    <w:rsid w:val="004B720B"/>
    <w:pPr>
      <w:numPr>
        <w:ilvl w:val="2"/>
        <w:numId w:val="18"/>
      </w:numPr>
      <w:tabs>
        <w:tab w:val="left" w:pos="1418"/>
      </w:tabs>
      <w:spacing w:before="120" w:after="120" w:line="288" w:lineRule="auto"/>
      <w:jc w:val="both"/>
      <w:outlineLvl w:val="2"/>
    </w:pPr>
    <w:rPr>
      <w:rFonts w:ascii="Calibri" w:hAnsi="Calibri"/>
      <w:color w:val="000000"/>
      <w:sz w:val="22"/>
      <w:szCs w:val="24"/>
      <w:lang w:val="en-GB" w:eastAsia="pl-PL"/>
    </w:rPr>
  </w:style>
  <w:style w:type="paragraph" w:customStyle="1" w:styleId="H4">
    <w:name w:val="H4"/>
    <w:basedOn w:val="Normalny"/>
    <w:next w:val="Normalny"/>
    <w:locked/>
    <w:rsid w:val="004B720B"/>
    <w:pPr>
      <w:numPr>
        <w:ilvl w:val="3"/>
        <w:numId w:val="18"/>
      </w:numPr>
      <w:spacing w:before="120" w:after="120" w:line="288" w:lineRule="auto"/>
      <w:jc w:val="both"/>
      <w:outlineLvl w:val="3"/>
    </w:pPr>
    <w:rPr>
      <w:rFonts w:ascii="Calibri" w:hAnsi="Calibri"/>
      <w:color w:val="000000"/>
      <w:sz w:val="22"/>
      <w:szCs w:val="24"/>
      <w:lang w:val="en-GB" w:eastAsia="pl-PL"/>
    </w:rPr>
  </w:style>
  <w:style w:type="paragraph" w:customStyle="1" w:styleId="H5">
    <w:name w:val="H5"/>
    <w:basedOn w:val="Normalny"/>
    <w:rsid w:val="004B720B"/>
    <w:pPr>
      <w:numPr>
        <w:ilvl w:val="4"/>
        <w:numId w:val="18"/>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eastAsia="pl-PL"/>
    </w:rPr>
  </w:style>
  <w:style w:type="paragraph" w:customStyle="1" w:styleId="H6">
    <w:name w:val="H6"/>
    <w:basedOn w:val="Normalny"/>
    <w:rsid w:val="004B720B"/>
    <w:pPr>
      <w:numPr>
        <w:ilvl w:val="5"/>
        <w:numId w:val="18"/>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eastAsia="pl-PL"/>
    </w:rPr>
  </w:style>
  <w:style w:type="paragraph" w:customStyle="1" w:styleId="H7">
    <w:name w:val="H7"/>
    <w:basedOn w:val="Normalny"/>
    <w:rsid w:val="004B720B"/>
    <w:pPr>
      <w:numPr>
        <w:ilvl w:val="6"/>
        <w:numId w:val="18"/>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eastAsia="pl-PL"/>
    </w:rPr>
  </w:style>
  <w:style w:type="character" w:styleId="Pogrubienie">
    <w:name w:val="Strong"/>
    <w:basedOn w:val="Domylnaczcionkaakapitu"/>
    <w:uiPriority w:val="22"/>
    <w:qFormat/>
    <w:rsid w:val="009E0B15"/>
    <w:rPr>
      <w:b/>
      <w:bCs/>
    </w:rPr>
  </w:style>
  <w:style w:type="paragraph" w:styleId="Poprawka">
    <w:name w:val="Revision"/>
    <w:hidden/>
    <w:uiPriority w:val="99"/>
    <w:semiHidden/>
    <w:rsid w:val="009B1E1B"/>
    <w:pPr>
      <w:spacing w:after="0" w:line="240" w:lineRule="auto"/>
    </w:pPr>
    <w:rPr>
      <w:rFonts w:ascii="Times New Roman" w:eastAsia="Times New Roman" w:hAnsi="Times New Roman" w:cs="Times New Roman"/>
      <w:sz w:val="24"/>
      <w:szCs w:val="20"/>
      <w:lang w:eastAsia="ar-SA"/>
    </w:rPr>
  </w:style>
  <w:style w:type="character" w:customStyle="1" w:styleId="Nagwek1Znak">
    <w:name w:val="Nagłówek 1 Znak"/>
    <w:basedOn w:val="Domylnaczcionkaakapitu"/>
    <w:link w:val="Nagwek1"/>
    <w:uiPriority w:val="9"/>
    <w:rsid w:val="00921368"/>
    <w:rPr>
      <w:rFonts w:asciiTheme="majorHAnsi" w:eastAsiaTheme="majorEastAsia" w:hAnsiTheme="majorHAnsi" w:cstheme="majorBidi"/>
      <w:color w:val="2E74B5" w:themeColor="accent1" w:themeShade="BF"/>
      <w:sz w:val="32"/>
      <w:szCs w:val="32"/>
      <w:lang w:eastAsia="ar-SA"/>
    </w:rPr>
  </w:style>
  <w:style w:type="character" w:styleId="Nierozpoznanawzmianka">
    <w:name w:val="Unresolved Mention"/>
    <w:basedOn w:val="Domylnaczcionkaakapitu"/>
    <w:uiPriority w:val="99"/>
    <w:semiHidden/>
    <w:unhideWhenUsed/>
    <w:rsid w:val="008364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77509">
      <w:bodyDiv w:val="1"/>
      <w:marLeft w:val="0"/>
      <w:marRight w:val="0"/>
      <w:marTop w:val="0"/>
      <w:marBottom w:val="0"/>
      <w:divBdr>
        <w:top w:val="none" w:sz="0" w:space="0" w:color="auto"/>
        <w:left w:val="none" w:sz="0" w:space="0" w:color="auto"/>
        <w:bottom w:val="none" w:sz="0" w:space="0" w:color="auto"/>
        <w:right w:val="none" w:sz="0" w:space="0" w:color="auto"/>
      </w:divBdr>
    </w:div>
    <w:div w:id="328869448">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795099467">
      <w:bodyDiv w:val="1"/>
      <w:marLeft w:val="0"/>
      <w:marRight w:val="0"/>
      <w:marTop w:val="0"/>
      <w:marBottom w:val="0"/>
      <w:divBdr>
        <w:top w:val="none" w:sz="0" w:space="0" w:color="auto"/>
        <w:left w:val="none" w:sz="0" w:space="0" w:color="auto"/>
        <w:bottom w:val="none" w:sz="0" w:space="0" w:color="auto"/>
        <w:right w:val="none" w:sz="0" w:space="0" w:color="auto"/>
      </w:divBdr>
    </w:div>
    <w:div w:id="1605259942">
      <w:bodyDiv w:val="1"/>
      <w:marLeft w:val="0"/>
      <w:marRight w:val="0"/>
      <w:marTop w:val="0"/>
      <w:marBottom w:val="0"/>
      <w:divBdr>
        <w:top w:val="none" w:sz="0" w:space="0" w:color="auto"/>
        <w:left w:val="none" w:sz="0" w:space="0" w:color="auto"/>
        <w:bottom w:val="none" w:sz="0" w:space="0" w:color="auto"/>
        <w:right w:val="none" w:sz="0" w:space="0" w:color="auto"/>
      </w:divBdr>
    </w:div>
    <w:div w:id="1750888060">
      <w:bodyDiv w:val="1"/>
      <w:marLeft w:val="0"/>
      <w:marRight w:val="0"/>
      <w:marTop w:val="0"/>
      <w:marBottom w:val="0"/>
      <w:divBdr>
        <w:top w:val="none" w:sz="0" w:space="0" w:color="auto"/>
        <w:left w:val="none" w:sz="0" w:space="0" w:color="auto"/>
        <w:bottom w:val="none" w:sz="0" w:space="0" w:color="auto"/>
        <w:right w:val="none" w:sz="0" w:space="0" w:color="auto"/>
      </w:divBdr>
    </w:div>
    <w:div w:id="198157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l@orlen.pl"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31641-C95B-4AB7-AF46-7AA6A3FC8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6611</Words>
  <Characters>39669</Characters>
  <Application>Microsoft Office Word</Application>
  <DocSecurity>0</DocSecurity>
  <Lines>330</Lines>
  <Paragraphs>92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Zielińska Ewa (OCH)</dc:creator>
  <cp:lastModifiedBy>Laskowska Agnieszka (OCH)</cp:lastModifiedBy>
  <cp:revision>2</cp:revision>
  <dcterms:created xsi:type="dcterms:W3CDTF">2026-07-21T13:01:00Z</dcterms:created>
  <dcterms:modified xsi:type="dcterms:W3CDTF">2026-07-21T13:01:00Z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2022-11-24T09:13:10Z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6deb6c96-9178-4fe0-80ca-2d7f5e639e4b</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2026-03-25T11:48:25Z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a83a7880-e993-43f6-a1d2-f33eb9a3a33b</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